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4A4E75" w14:textId="2123CFF0" w:rsidR="004525AA" w:rsidRDefault="004525AA" w:rsidP="004525AA">
      <w:pPr>
        <w:pStyle w:val="CRCoverPage"/>
        <w:tabs>
          <w:tab w:val="right" w:pos="9639"/>
        </w:tabs>
        <w:spacing w:after="0"/>
        <w:rPr>
          <w:b/>
          <w:i/>
          <w:noProof/>
          <w:sz w:val="28"/>
        </w:rPr>
      </w:pPr>
      <w:bookmarkStart w:id="0" w:name="_Toc19171946"/>
      <w:bookmarkStart w:id="1" w:name="_Toc27844237"/>
      <w:bookmarkStart w:id="2" w:name="_Toc36134395"/>
      <w:bookmarkStart w:id="3" w:name="_Toc45176078"/>
      <w:bookmarkStart w:id="4" w:name="historyclause"/>
      <w:r>
        <w:rPr>
          <w:b/>
          <w:noProof/>
          <w:sz w:val="24"/>
        </w:rPr>
        <w:t>3GPP TSG SA2 Meeting #140E</w:t>
      </w:r>
      <w:r>
        <w:rPr>
          <w:b/>
          <w:i/>
          <w:noProof/>
          <w:sz w:val="28"/>
        </w:rPr>
        <w:tab/>
      </w:r>
      <w:r w:rsidR="004A57E7">
        <w:rPr>
          <w:b/>
          <w:i/>
          <w:noProof/>
          <w:sz w:val="28"/>
        </w:rPr>
        <w:t>S2-2005</w:t>
      </w:r>
      <w:r w:rsidR="0092115A">
        <w:rPr>
          <w:b/>
          <w:i/>
          <w:noProof/>
          <w:sz w:val="28"/>
        </w:rPr>
        <w:t>924</w:t>
      </w:r>
      <w:bookmarkStart w:id="5" w:name="_GoBack"/>
      <w:bookmarkEnd w:id="5"/>
    </w:p>
    <w:p w14:paraId="67B0B74B" w14:textId="678F4DEF" w:rsidR="004525AA" w:rsidRDefault="004525AA" w:rsidP="0092115A">
      <w:pPr>
        <w:pStyle w:val="CRCoverPage"/>
        <w:tabs>
          <w:tab w:val="right" w:pos="9639"/>
        </w:tabs>
        <w:outlineLvl w:val="0"/>
        <w:rPr>
          <w:b/>
          <w:noProof/>
          <w:sz w:val="24"/>
        </w:rPr>
      </w:pPr>
      <w:r>
        <w:rPr>
          <w:b/>
          <w:noProof/>
          <w:sz w:val="24"/>
        </w:rPr>
        <w:t>Elbonia, Aug 19 – Sep 2, 2020</w:t>
      </w:r>
      <w:r w:rsidR="0092115A">
        <w:rPr>
          <w:b/>
          <w:noProof/>
          <w:sz w:val="24"/>
        </w:rPr>
        <w:tab/>
      </w:r>
      <w:r w:rsidR="0092115A" w:rsidRPr="0092115A">
        <w:rPr>
          <w:i/>
          <w:noProof/>
          <w:color w:val="4472C4" w:themeColor="accent1"/>
          <w:sz w:val="22"/>
        </w:rPr>
        <w:t>was S2-2005499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25AA" w14:paraId="717C777F" w14:textId="77777777" w:rsidTr="00384129">
        <w:tc>
          <w:tcPr>
            <w:tcW w:w="9641" w:type="dxa"/>
            <w:gridSpan w:val="9"/>
            <w:tcBorders>
              <w:top w:val="single" w:sz="4" w:space="0" w:color="auto"/>
              <w:left w:val="single" w:sz="4" w:space="0" w:color="auto"/>
              <w:right w:val="single" w:sz="4" w:space="0" w:color="auto"/>
            </w:tcBorders>
          </w:tcPr>
          <w:p w14:paraId="01749B75" w14:textId="77777777" w:rsidR="004525AA" w:rsidRDefault="004525AA" w:rsidP="00384129">
            <w:pPr>
              <w:pStyle w:val="CRCoverPage"/>
              <w:spacing w:after="0"/>
              <w:jc w:val="right"/>
              <w:rPr>
                <w:i/>
                <w:noProof/>
              </w:rPr>
            </w:pPr>
            <w:r>
              <w:rPr>
                <w:i/>
                <w:noProof/>
                <w:sz w:val="14"/>
              </w:rPr>
              <w:t>CR-Form-v12.0</w:t>
            </w:r>
          </w:p>
        </w:tc>
      </w:tr>
      <w:tr w:rsidR="004525AA" w14:paraId="7BFA7AE9" w14:textId="77777777" w:rsidTr="00384129">
        <w:tc>
          <w:tcPr>
            <w:tcW w:w="9641" w:type="dxa"/>
            <w:gridSpan w:val="9"/>
            <w:tcBorders>
              <w:left w:val="single" w:sz="4" w:space="0" w:color="auto"/>
              <w:right w:val="single" w:sz="4" w:space="0" w:color="auto"/>
            </w:tcBorders>
          </w:tcPr>
          <w:p w14:paraId="4F01327B" w14:textId="77777777" w:rsidR="004525AA" w:rsidRDefault="004525AA" w:rsidP="00384129">
            <w:pPr>
              <w:pStyle w:val="CRCoverPage"/>
              <w:spacing w:after="0"/>
              <w:jc w:val="center"/>
              <w:rPr>
                <w:noProof/>
              </w:rPr>
            </w:pPr>
            <w:r>
              <w:rPr>
                <w:b/>
                <w:noProof/>
                <w:sz w:val="32"/>
              </w:rPr>
              <w:t>CHANGE REQUEST</w:t>
            </w:r>
          </w:p>
        </w:tc>
      </w:tr>
      <w:tr w:rsidR="004525AA" w14:paraId="62CDB9FD" w14:textId="77777777" w:rsidTr="00384129">
        <w:tc>
          <w:tcPr>
            <w:tcW w:w="9641" w:type="dxa"/>
            <w:gridSpan w:val="9"/>
            <w:tcBorders>
              <w:left w:val="single" w:sz="4" w:space="0" w:color="auto"/>
              <w:right w:val="single" w:sz="4" w:space="0" w:color="auto"/>
            </w:tcBorders>
          </w:tcPr>
          <w:p w14:paraId="534A41DE" w14:textId="77777777" w:rsidR="004525AA" w:rsidRDefault="004525AA" w:rsidP="00384129">
            <w:pPr>
              <w:pStyle w:val="CRCoverPage"/>
              <w:spacing w:after="0"/>
              <w:rPr>
                <w:noProof/>
                <w:sz w:val="8"/>
                <w:szCs w:val="8"/>
              </w:rPr>
            </w:pPr>
          </w:p>
        </w:tc>
      </w:tr>
      <w:tr w:rsidR="004525AA" w14:paraId="25C147E9" w14:textId="77777777" w:rsidTr="00384129">
        <w:tc>
          <w:tcPr>
            <w:tcW w:w="142" w:type="dxa"/>
            <w:tcBorders>
              <w:left w:val="single" w:sz="4" w:space="0" w:color="auto"/>
            </w:tcBorders>
          </w:tcPr>
          <w:p w14:paraId="0964FEAC" w14:textId="77777777" w:rsidR="004525AA" w:rsidRDefault="004525AA" w:rsidP="00384129">
            <w:pPr>
              <w:pStyle w:val="CRCoverPage"/>
              <w:spacing w:after="0"/>
              <w:jc w:val="right"/>
              <w:rPr>
                <w:noProof/>
              </w:rPr>
            </w:pPr>
          </w:p>
        </w:tc>
        <w:tc>
          <w:tcPr>
            <w:tcW w:w="1559" w:type="dxa"/>
            <w:shd w:val="pct30" w:color="FFFF00" w:fill="auto"/>
          </w:tcPr>
          <w:p w14:paraId="028AC536" w14:textId="77777777" w:rsidR="004525AA" w:rsidRPr="00410371" w:rsidRDefault="004525AA" w:rsidP="00384129">
            <w:pPr>
              <w:pStyle w:val="CRCoverPage"/>
              <w:spacing w:after="0"/>
              <w:jc w:val="right"/>
              <w:rPr>
                <w:b/>
                <w:noProof/>
                <w:sz w:val="28"/>
              </w:rPr>
            </w:pPr>
            <w:r>
              <w:rPr>
                <w:b/>
                <w:noProof/>
                <w:sz w:val="28"/>
              </w:rPr>
              <w:t>23.401</w:t>
            </w:r>
          </w:p>
        </w:tc>
        <w:tc>
          <w:tcPr>
            <w:tcW w:w="709" w:type="dxa"/>
          </w:tcPr>
          <w:p w14:paraId="20BC48FD" w14:textId="77777777" w:rsidR="004525AA" w:rsidRDefault="004525AA" w:rsidP="00384129">
            <w:pPr>
              <w:pStyle w:val="CRCoverPage"/>
              <w:spacing w:after="0"/>
              <w:jc w:val="center"/>
              <w:rPr>
                <w:noProof/>
              </w:rPr>
            </w:pPr>
            <w:r>
              <w:rPr>
                <w:b/>
                <w:noProof/>
                <w:sz w:val="28"/>
              </w:rPr>
              <w:t>CR</w:t>
            </w:r>
          </w:p>
        </w:tc>
        <w:tc>
          <w:tcPr>
            <w:tcW w:w="1276" w:type="dxa"/>
            <w:shd w:val="pct30" w:color="FFFF00" w:fill="auto"/>
          </w:tcPr>
          <w:p w14:paraId="7248D75E" w14:textId="77777777" w:rsidR="004525AA" w:rsidRPr="00410371" w:rsidRDefault="004A57E7" w:rsidP="00384129">
            <w:pPr>
              <w:pStyle w:val="CRCoverPage"/>
              <w:spacing w:after="0"/>
              <w:rPr>
                <w:noProof/>
              </w:rPr>
            </w:pPr>
            <w:r>
              <w:rPr>
                <w:b/>
                <w:noProof/>
                <w:sz w:val="28"/>
              </w:rPr>
              <w:t>3611</w:t>
            </w:r>
          </w:p>
        </w:tc>
        <w:tc>
          <w:tcPr>
            <w:tcW w:w="709" w:type="dxa"/>
          </w:tcPr>
          <w:p w14:paraId="6F7B3099" w14:textId="77777777" w:rsidR="004525AA" w:rsidRDefault="004525AA" w:rsidP="00384129">
            <w:pPr>
              <w:pStyle w:val="CRCoverPage"/>
              <w:tabs>
                <w:tab w:val="right" w:pos="625"/>
              </w:tabs>
              <w:spacing w:after="0"/>
              <w:jc w:val="center"/>
              <w:rPr>
                <w:noProof/>
              </w:rPr>
            </w:pPr>
            <w:r>
              <w:rPr>
                <w:b/>
                <w:bCs/>
                <w:noProof/>
                <w:sz w:val="28"/>
              </w:rPr>
              <w:t>rev</w:t>
            </w:r>
          </w:p>
        </w:tc>
        <w:tc>
          <w:tcPr>
            <w:tcW w:w="992" w:type="dxa"/>
            <w:shd w:val="pct30" w:color="FFFF00" w:fill="auto"/>
          </w:tcPr>
          <w:p w14:paraId="64045CBC" w14:textId="0974A1F2" w:rsidR="004525AA" w:rsidRPr="00410371" w:rsidRDefault="0092115A" w:rsidP="00384129">
            <w:pPr>
              <w:pStyle w:val="CRCoverPage"/>
              <w:spacing w:after="0"/>
              <w:jc w:val="center"/>
              <w:rPr>
                <w:b/>
                <w:noProof/>
              </w:rPr>
            </w:pPr>
            <w:r>
              <w:rPr>
                <w:b/>
                <w:noProof/>
                <w:sz w:val="28"/>
              </w:rPr>
              <w:t>1</w:t>
            </w:r>
          </w:p>
        </w:tc>
        <w:tc>
          <w:tcPr>
            <w:tcW w:w="2410" w:type="dxa"/>
          </w:tcPr>
          <w:p w14:paraId="16667B94" w14:textId="77777777" w:rsidR="004525AA" w:rsidRDefault="004525AA" w:rsidP="003841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9FAA17" w14:textId="77777777" w:rsidR="004525AA" w:rsidRPr="00410371" w:rsidRDefault="004525AA" w:rsidP="00384129">
            <w:pPr>
              <w:pStyle w:val="CRCoverPage"/>
              <w:spacing w:after="0"/>
              <w:jc w:val="center"/>
              <w:rPr>
                <w:noProof/>
                <w:sz w:val="28"/>
              </w:rPr>
            </w:pPr>
            <w:r>
              <w:rPr>
                <w:b/>
                <w:noProof/>
                <w:sz w:val="28"/>
              </w:rPr>
              <w:t>16.7.0</w:t>
            </w:r>
          </w:p>
        </w:tc>
        <w:tc>
          <w:tcPr>
            <w:tcW w:w="143" w:type="dxa"/>
            <w:tcBorders>
              <w:right w:val="single" w:sz="4" w:space="0" w:color="auto"/>
            </w:tcBorders>
          </w:tcPr>
          <w:p w14:paraId="2C4D1F94" w14:textId="77777777" w:rsidR="004525AA" w:rsidRDefault="004525AA" w:rsidP="00384129">
            <w:pPr>
              <w:pStyle w:val="CRCoverPage"/>
              <w:spacing w:after="0"/>
              <w:rPr>
                <w:noProof/>
              </w:rPr>
            </w:pPr>
          </w:p>
        </w:tc>
      </w:tr>
      <w:tr w:rsidR="004525AA" w14:paraId="5D6AAB82" w14:textId="77777777" w:rsidTr="00384129">
        <w:tc>
          <w:tcPr>
            <w:tcW w:w="9641" w:type="dxa"/>
            <w:gridSpan w:val="9"/>
            <w:tcBorders>
              <w:left w:val="single" w:sz="4" w:space="0" w:color="auto"/>
              <w:right w:val="single" w:sz="4" w:space="0" w:color="auto"/>
            </w:tcBorders>
          </w:tcPr>
          <w:p w14:paraId="02F072A4" w14:textId="77777777" w:rsidR="004525AA" w:rsidRDefault="004525AA" w:rsidP="00384129">
            <w:pPr>
              <w:pStyle w:val="CRCoverPage"/>
              <w:spacing w:after="0"/>
              <w:rPr>
                <w:noProof/>
              </w:rPr>
            </w:pPr>
          </w:p>
        </w:tc>
      </w:tr>
      <w:tr w:rsidR="004525AA" w14:paraId="726861F5" w14:textId="77777777" w:rsidTr="00384129">
        <w:tc>
          <w:tcPr>
            <w:tcW w:w="9641" w:type="dxa"/>
            <w:gridSpan w:val="9"/>
            <w:tcBorders>
              <w:top w:val="single" w:sz="4" w:space="0" w:color="auto"/>
            </w:tcBorders>
          </w:tcPr>
          <w:p w14:paraId="60428154" w14:textId="77777777" w:rsidR="004525AA" w:rsidRPr="00F25D98" w:rsidRDefault="004525AA" w:rsidP="0038412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525AA" w14:paraId="1E5E3855" w14:textId="77777777" w:rsidTr="00384129">
        <w:tc>
          <w:tcPr>
            <w:tcW w:w="9641" w:type="dxa"/>
            <w:gridSpan w:val="9"/>
          </w:tcPr>
          <w:p w14:paraId="2982EA2B" w14:textId="77777777" w:rsidR="004525AA" w:rsidRDefault="004525AA" w:rsidP="00384129">
            <w:pPr>
              <w:pStyle w:val="CRCoverPage"/>
              <w:spacing w:after="0"/>
              <w:rPr>
                <w:noProof/>
                <w:sz w:val="8"/>
                <w:szCs w:val="8"/>
              </w:rPr>
            </w:pPr>
          </w:p>
        </w:tc>
      </w:tr>
    </w:tbl>
    <w:p w14:paraId="1FA3DE03" w14:textId="77777777" w:rsidR="004525AA" w:rsidRDefault="004525AA" w:rsidP="004525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25AA" w14:paraId="281DADC9" w14:textId="77777777" w:rsidTr="00384129">
        <w:tc>
          <w:tcPr>
            <w:tcW w:w="2835" w:type="dxa"/>
          </w:tcPr>
          <w:p w14:paraId="6C88D75A" w14:textId="77777777" w:rsidR="004525AA" w:rsidRDefault="004525AA" w:rsidP="00384129">
            <w:pPr>
              <w:pStyle w:val="CRCoverPage"/>
              <w:tabs>
                <w:tab w:val="right" w:pos="2751"/>
              </w:tabs>
              <w:spacing w:after="0"/>
              <w:rPr>
                <w:b/>
                <w:i/>
                <w:noProof/>
              </w:rPr>
            </w:pPr>
            <w:r>
              <w:rPr>
                <w:b/>
                <w:i/>
                <w:noProof/>
              </w:rPr>
              <w:t>Proposed change affects:</w:t>
            </w:r>
          </w:p>
        </w:tc>
        <w:tc>
          <w:tcPr>
            <w:tcW w:w="1418" w:type="dxa"/>
          </w:tcPr>
          <w:p w14:paraId="58BA95B9" w14:textId="77777777" w:rsidR="004525AA" w:rsidRDefault="004525AA" w:rsidP="003841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EC821" w14:textId="77777777" w:rsidR="004525AA" w:rsidRDefault="004525AA" w:rsidP="00384129">
            <w:pPr>
              <w:pStyle w:val="CRCoverPage"/>
              <w:spacing w:after="0"/>
              <w:jc w:val="center"/>
              <w:rPr>
                <w:b/>
                <w:caps/>
                <w:noProof/>
              </w:rPr>
            </w:pPr>
          </w:p>
        </w:tc>
        <w:tc>
          <w:tcPr>
            <w:tcW w:w="709" w:type="dxa"/>
            <w:tcBorders>
              <w:left w:val="single" w:sz="4" w:space="0" w:color="auto"/>
            </w:tcBorders>
          </w:tcPr>
          <w:p w14:paraId="17205F60" w14:textId="77777777" w:rsidR="004525AA" w:rsidRDefault="004525AA" w:rsidP="003841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7A0FE" w14:textId="77777777" w:rsidR="004525AA" w:rsidRDefault="004525AA" w:rsidP="00384129">
            <w:pPr>
              <w:pStyle w:val="CRCoverPage"/>
              <w:spacing w:after="0"/>
              <w:jc w:val="center"/>
              <w:rPr>
                <w:b/>
                <w:caps/>
                <w:noProof/>
              </w:rPr>
            </w:pPr>
            <w:r>
              <w:rPr>
                <w:b/>
                <w:caps/>
                <w:noProof/>
              </w:rPr>
              <w:t>X</w:t>
            </w:r>
          </w:p>
        </w:tc>
        <w:tc>
          <w:tcPr>
            <w:tcW w:w="2126" w:type="dxa"/>
          </w:tcPr>
          <w:p w14:paraId="69E8162C" w14:textId="77777777" w:rsidR="004525AA" w:rsidRDefault="004525AA" w:rsidP="003841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79764" w14:textId="77777777" w:rsidR="004525AA" w:rsidRDefault="004525AA" w:rsidP="00384129">
            <w:pPr>
              <w:pStyle w:val="CRCoverPage"/>
              <w:spacing w:after="0"/>
              <w:jc w:val="center"/>
              <w:rPr>
                <w:b/>
                <w:caps/>
                <w:noProof/>
              </w:rPr>
            </w:pPr>
          </w:p>
        </w:tc>
        <w:tc>
          <w:tcPr>
            <w:tcW w:w="1418" w:type="dxa"/>
            <w:tcBorders>
              <w:left w:val="nil"/>
            </w:tcBorders>
          </w:tcPr>
          <w:p w14:paraId="43677F0A" w14:textId="77777777" w:rsidR="004525AA" w:rsidRDefault="004525AA" w:rsidP="003841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186CF" w14:textId="77777777" w:rsidR="004525AA" w:rsidRDefault="004525AA" w:rsidP="00384129">
            <w:pPr>
              <w:pStyle w:val="CRCoverPage"/>
              <w:spacing w:after="0"/>
              <w:jc w:val="center"/>
              <w:rPr>
                <w:b/>
                <w:bCs/>
                <w:caps/>
                <w:noProof/>
              </w:rPr>
            </w:pPr>
          </w:p>
        </w:tc>
      </w:tr>
    </w:tbl>
    <w:p w14:paraId="15A0B1CB" w14:textId="77777777" w:rsidR="004525AA" w:rsidRDefault="004525AA" w:rsidP="004525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25AA" w14:paraId="0D73B568" w14:textId="77777777" w:rsidTr="00384129">
        <w:tc>
          <w:tcPr>
            <w:tcW w:w="9640" w:type="dxa"/>
            <w:gridSpan w:val="11"/>
          </w:tcPr>
          <w:p w14:paraId="50D16DF2" w14:textId="77777777" w:rsidR="004525AA" w:rsidRDefault="004525AA" w:rsidP="00384129">
            <w:pPr>
              <w:pStyle w:val="CRCoverPage"/>
              <w:spacing w:after="0"/>
              <w:rPr>
                <w:noProof/>
                <w:sz w:val="8"/>
                <w:szCs w:val="8"/>
              </w:rPr>
            </w:pPr>
          </w:p>
        </w:tc>
      </w:tr>
      <w:tr w:rsidR="004525AA" w14:paraId="71EBF1B8" w14:textId="77777777" w:rsidTr="00384129">
        <w:tc>
          <w:tcPr>
            <w:tcW w:w="1843" w:type="dxa"/>
            <w:tcBorders>
              <w:top w:val="single" w:sz="4" w:space="0" w:color="auto"/>
              <w:left w:val="single" w:sz="4" w:space="0" w:color="auto"/>
            </w:tcBorders>
          </w:tcPr>
          <w:p w14:paraId="2B031E1D" w14:textId="77777777" w:rsidR="004525AA" w:rsidRDefault="004525AA" w:rsidP="003841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A71561" w14:textId="77777777" w:rsidR="004525AA" w:rsidRDefault="00AB523E" w:rsidP="00AB523E">
            <w:pPr>
              <w:pStyle w:val="CRCoverPage"/>
              <w:spacing w:after="0"/>
              <w:ind w:left="100"/>
              <w:rPr>
                <w:noProof/>
              </w:rPr>
            </w:pPr>
            <w:r>
              <w:t>Further corrections to SGC handling</w:t>
            </w:r>
          </w:p>
        </w:tc>
      </w:tr>
      <w:tr w:rsidR="004525AA" w14:paraId="176F0E30" w14:textId="77777777" w:rsidTr="00384129">
        <w:tc>
          <w:tcPr>
            <w:tcW w:w="1843" w:type="dxa"/>
            <w:tcBorders>
              <w:left w:val="single" w:sz="4" w:space="0" w:color="auto"/>
            </w:tcBorders>
          </w:tcPr>
          <w:p w14:paraId="03A504A0" w14:textId="77777777" w:rsidR="004525AA" w:rsidRDefault="004525AA" w:rsidP="00384129">
            <w:pPr>
              <w:pStyle w:val="CRCoverPage"/>
              <w:spacing w:after="0"/>
              <w:rPr>
                <w:b/>
                <w:i/>
                <w:noProof/>
                <w:sz w:val="8"/>
                <w:szCs w:val="8"/>
              </w:rPr>
            </w:pPr>
          </w:p>
        </w:tc>
        <w:tc>
          <w:tcPr>
            <w:tcW w:w="7797" w:type="dxa"/>
            <w:gridSpan w:val="10"/>
            <w:tcBorders>
              <w:right w:val="single" w:sz="4" w:space="0" w:color="auto"/>
            </w:tcBorders>
          </w:tcPr>
          <w:p w14:paraId="6CAF2D70" w14:textId="77777777" w:rsidR="004525AA" w:rsidRDefault="004525AA" w:rsidP="00384129">
            <w:pPr>
              <w:pStyle w:val="CRCoverPage"/>
              <w:spacing w:after="0"/>
              <w:rPr>
                <w:noProof/>
                <w:sz w:val="8"/>
                <w:szCs w:val="8"/>
              </w:rPr>
            </w:pPr>
          </w:p>
        </w:tc>
      </w:tr>
      <w:tr w:rsidR="004525AA" w14:paraId="59589FB9" w14:textId="77777777" w:rsidTr="00384129">
        <w:tc>
          <w:tcPr>
            <w:tcW w:w="1843" w:type="dxa"/>
            <w:tcBorders>
              <w:left w:val="single" w:sz="4" w:space="0" w:color="auto"/>
            </w:tcBorders>
          </w:tcPr>
          <w:p w14:paraId="1A7FFB84" w14:textId="77777777" w:rsidR="004525AA" w:rsidRDefault="004525AA" w:rsidP="003841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E0B3A5" w14:textId="77777777" w:rsidR="004525AA" w:rsidRDefault="009B43D2" w:rsidP="00384129">
            <w:pPr>
              <w:pStyle w:val="CRCoverPage"/>
              <w:spacing w:after="0"/>
              <w:ind w:left="100"/>
              <w:rPr>
                <w:noProof/>
              </w:rPr>
            </w:pPr>
            <w:r>
              <w:rPr>
                <w:noProof/>
              </w:rPr>
              <w:t>MediaTek Inc.</w:t>
            </w:r>
          </w:p>
        </w:tc>
      </w:tr>
      <w:tr w:rsidR="004525AA" w14:paraId="1A592EE4" w14:textId="77777777" w:rsidTr="00384129">
        <w:tc>
          <w:tcPr>
            <w:tcW w:w="1843" w:type="dxa"/>
            <w:tcBorders>
              <w:left w:val="single" w:sz="4" w:space="0" w:color="auto"/>
            </w:tcBorders>
          </w:tcPr>
          <w:p w14:paraId="37F473CB" w14:textId="77777777" w:rsidR="004525AA" w:rsidRDefault="004525AA" w:rsidP="003841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0B08B1" w14:textId="77777777" w:rsidR="004525AA" w:rsidRDefault="009B43D2" w:rsidP="00384129">
            <w:pPr>
              <w:pStyle w:val="CRCoverPage"/>
              <w:spacing w:after="0"/>
              <w:ind w:left="100"/>
              <w:rPr>
                <w:noProof/>
              </w:rPr>
            </w:pPr>
            <w:r>
              <w:rPr>
                <w:noProof/>
              </w:rPr>
              <w:t>S2</w:t>
            </w:r>
          </w:p>
        </w:tc>
      </w:tr>
      <w:tr w:rsidR="004525AA" w14:paraId="687E2FF8" w14:textId="77777777" w:rsidTr="00384129">
        <w:tc>
          <w:tcPr>
            <w:tcW w:w="1843" w:type="dxa"/>
            <w:tcBorders>
              <w:left w:val="single" w:sz="4" w:space="0" w:color="auto"/>
            </w:tcBorders>
          </w:tcPr>
          <w:p w14:paraId="6A68AA55" w14:textId="77777777" w:rsidR="004525AA" w:rsidRDefault="004525AA" w:rsidP="00384129">
            <w:pPr>
              <w:pStyle w:val="CRCoverPage"/>
              <w:spacing w:after="0"/>
              <w:rPr>
                <w:b/>
                <w:i/>
                <w:noProof/>
                <w:sz w:val="8"/>
                <w:szCs w:val="8"/>
              </w:rPr>
            </w:pPr>
          </w:p>
        </w:tc>
        <w:tc>
          <w:tcPr>
            <w:tcW w:w="7797" w:type="dxa"/>
            <w:gridSpan w:val="10"/>
            <w:tcBorders>
              <w:right w:val="single" w:sz="4" w:space="0" w:color="auto"/>
            </w:tcBorders>
          </w:tcPr>
          <w:p w14:paraId="4C5B5FFC" w14:textId="77777777" w:rsidR="004525AA" w:rsidRDefault="004525AA" w:rsidP="00384129">
            <w:pPr>
              <w:pStyle w:val="CRCoverPage"/>
              <w:spacing w:after="0"/>
              <w:rPr>
                <w:noProof/>
                <w:sz w:val="8"/>
                <w:szCs w:val="8"/>
              </w:rPr>
            </w:pPr>
          </w:p>
        </w:tc>
      </w:tr>
      <w:tr w:rsidR="004525AA" w14:paraId="12C2A1EA" w14:textId="77777777" w:rsidTr="00384129">
        <w:tc>
          <w:tcPr>
            <w:tcW w:w="1843" w:type="dxa"/>
            <w:tcBorders>
              <w:left w:val="single" w:sz="4" w:space="0" w:color="auto"/>
            </w:tcBorders>
          </w:tcPr>
          <w:p w14:paraId="4C032CBD" w14:textId="77777777" w:rsidR="004525AA" w:rsidRDefault="004525AA" w:rsidP="00384129">
            <w:pPr>
              <w:pStyle w:val="CRCoverPage"/>
              <w:tabs>
                <w:tab w:val="right" w:pos="1759"/>
              </w:tabs>
              <w:spacing w:after="0"/>
              <w:rPr>
                <w:b/>
                <w:i/>
                <w:noProof/>
              </w:rPr>
            </w:pPr>
            <w:r>
              <w:rPr>
                <w:b/>
                <w:i/>
                <w:noProof/>
              </w:rPr>
              <w:t>Work item code:</w:t>
            </w:r>
          </w:p>
        </w:tc>
        <w:tc>
          <w:tcPr>
            <w:tcW w:w="3686" w:type="dxa"/>
            <w:gridSpan w:val="5"/>
            <w:shd w:val="pct30" w:color="FFFF00" w:fill="auto"/>
          </w:tcPr>
          <w:p w14:paraId="30D81ADD" w14:textId="77777777" w:rsidR="004525AA" w:rsidRDefault="00ED2F4E" w:rsidP="00384129">
            <w:pPr>
              <w:pStyle w:val="CRCoverPage"/>
              <w:spacing w:after="0"/>
              <w:ind w:left="100"/>
              <w:rPr>
                <w:noProof/>
              </w:rPr>
            </w:pPr>
            <w:r>
              <w:rPr>
                <w:noProof/>
              </w:rPr>
              <w:t>TEI16</w:t>
            </w:r>
          </w:p>
        </w:tc>
        <w:tc>
          <w:tcPr>
            <w:tcW w:w="567" w:type="dxa"/>
            <w:tcBorders>
              <w:left w:val="nil"/>
            </w:tcBorders>
          </w:tcPr>
          <w:p w14:paraId="6D8B5FB5" w14:textId="77777777" w:rsidR="004525AA" w:rsidRDefault="004525AA" w:rsidP="00384129">
            <w:pPr>
              <w:pStyle w:val="CRCoverPage"/>
              <w:spacing w:after="0"/>
              <w:ind w:right="100"/>
              <w:rPr>
                <w:noProof/>
              </w:rPr>
            </w:pPr>
          </w:p>
        </w:tc>
        <w:tc>
          <w:tcPr>
            <w:tcW w:w="1417" w:type="dxa"/>
            <w:gridSpan w:val="3"/>
            <w:tcBorders>
              <w:left w:val="nil"/>
            </w:tcBorders>
          </w:tcPr>
          <w:p w14:paraId="16E39147" w14:textId="77777777" w:rsidR="004525AA" w:rsidRDefault="004525AA" w:rsidP="003841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90146" w14:textId="77777777" w:rsidR="004525AA" w:rsidRDefault="004525AA" w:rsidP="00384129">
            <w:pPr>
              <w:pStyle w:val="CRCoverPage"/>
              <w:spacing w:after="0"/>
              <w:ind w:left="100"/>
              <w:rPr>
                <w:noProof/>
              </w:rPr>
            </w:pPr>
            <w:r>
              <w:rPr>
                <w:noProof/>
              </w:rPr>
              <w:t>2020-08-11</w:t>
            </w:r>
          </w:p>
        </w:tc>
      </w:tr>
      <w:tr w:rsidR="004525AA" w14:paraId="0C518CE3" w14:textId="77777777" w:rsidTr="00384129">
        <w:tc>
          <w:tcPr>
            <w:tcW w:w="1843" w:type="dxa"/>
            <w:tcBorders>
              <w:left w:val="single" w:sz="4" w:space="0" w:color="auto"/>
            </w:tcBorders>
          </w:tcPr>
          <w:p w14:paraId="4FCA4C6C" w14:textId="77777777" w:rsidR="004525AA" w:rsidRDefault="004525AA" w:rsidP="00384129">
            <w:pPr>
              <w:pStyle w:val="CRCoverPage"/>
              <w:spacing w:after="0"/>
              <w:rPr>
                <w:b/>
                <w:i/>
                <w:noProof/>
                <w:sz w:val="8"/>
                <w:szCs w:val="8"/>
              </w:rPr>
            </w:pPr>
          </w:p>
        </w:tc>
        <w:tc>
          <w:tcPr>
            <w:tcW w:w="1986" w:type="dxa"/>
            <w:gridSpan w:val="4"/>
          </w:tcPr>
          <w:p w14:paraId="1EE2B0D7" w14:textId="77777777" w:rsidR="004525AA" w:rsidRDefault="004525AA" w:rsidP="00384129">
            <w:pPr>
              <w:pStyle w:val="CRCoverPage"/>
              <w:spacing w:after="0"/>
              <w:rPr>
                <w:noProof/>
                <w:sz w:val="8"/>
                <w:szCs w:val="8"/>
              </w:rPr>
            </w:pPr>
          </w:p>
        </w:tc>
        <w:tc>
          <w:tcPr>
            <w:tcW w:w="2267" w:type="dxa"/>
            <w:gridSpan w:val="2"/>
          </w:tcPr>
          <w:p w14:paraId="79A6E744" w14:textId="77777777" w:rsidR="004525AA" w:rsidRDefault="004525AA" w:rsidP="00384129">
            <w:pPr>
              <w:pStyle w:val="CRCoverPage"/>
              <w:spacing w:after="0"/>
              <w:rPr>
                <w:noProof/>
                <w:sz w:val="8"/>
                <w:szCs w:val="8"/>
              </w:rPr>
            </w:pPr>
          </w:p>
        </w:tc>
        <w:tc>
          <w:tcPr>
            <w:tcW w:w="1417" w:type="dxa"/>
            <w:gridSpan w:val="3"/>
          </w:tcPr>
          <w:p w14:paraId="130320A1" w14:textId="77777777" w:rsidR="004525AA" w:rsidRDefault="004525AA" w:rsidP="00384129">
            <w:pPr>
              <w:pStyle w:val="CRCoverPage"/>
              <w:spacing w:after="0"/>
              <w:rPr>
                <w:noProof/>
                <w:sz w:val="8"/>
                <w:szCs w:val="8"/>
              </w:rPr>
            </w:pPr>
          </w:p>
        </w:tc>
        <w:tc>
          <w:tcPr>
            <w:tcW w:w="2127" w:type="dxa"/>
            <w:tcBorders>
              <w:right w:val="single" w:sz="4" w:space="0" w:color="auto"/>
            </w:tcBorders>
          </w:tcPr>
          <w:p w14:paraId="7A077CF4" w14:textId="77777777" w:rsidR="004525AA" w:rsidRDefault="004525AA" w:rsidP="00384129">
            <w:pPr>
              <w:pStyle w:val="CRCoverPage"/>
              <w:spacing w:after="0"/>
              <w:rPr>
                <w:noProof/>
                <w:sz w:val="8"/>
                <w:szCs w:val="8"/>
              </w:rPr>
            </w:pPr>
          </w:p>
        </w:tc>
      </w:tr>
      <w:tr w:rsidR="004525AA" w14:paraId="73FB7E40" w14:textId="77777777" w:rsidTr="00384129">
        <w:trPr>
          <w:cantSplit/>
        </w:trPr>
        <w:tc>
          <w:tcPr>
            <w:tcW w:w="1843" w:type="dxa"/>
            <w:tcBorders>
              <w:left w:val="single" w:sz="4" w:space="0" w:color="auto"/>
            </w:tcBorders>
          </w:tcPr>
          <w:p w14:paraId="2F9697D7" w14:textId="77777777" w:rsidR="004525AA" w:rsidRDefault="004525AA" w:rsidP="00384129">
            <w:pPr>
              <w:pStyle w:val="CRCoverPage"/>
              <w:tabs>
                <w:tab w:val="right" w:pos="1759"/>
              </w:tabs>
              <w:spacing w:after="0"/>
              <w:rPr>
                <w:b/>
                <w:i/>
                <w:noProof/>
              </w:rPr>
            </w:pPr>
            <w:r>
              <w:rPr>
                <w:b/>
                <w:i/>
                <w:noProof/>
              </w:rPr>
              <w:t>Category:</w:t>
            </w:r>
          </w:p>
        </w:tc>
        <w:tc>
          <w:tcPr>
            <w:tcW w:w="851" w:type="dxa"/>
            <w:shd w:val="pct30" w:color="FFFF00" w:fill="auto"/>
          </w:tcPr>
          <w:p w14:paraId="3F4BCF7F" w14:textId="77777777" w:rsidR="004525AA" w:rsidRDefault="00ED2F4E" w:rsidP="00384129">
            <w:pPr>
              <w:pStyle w:val="CRCoverPage"/>
              <w:spacing w:after="0"/>
              <w:ind w:left="100" w:right="-609"/>
              <w:rPr>
                <w:b/>
                <w:noProof/>
              </w:rPr>
            </w:pPr>
            <w:r>
              <w:rPr>
                <w:b/>
                <w:noProof/>
              </w:rPr>
              <w:t>F</w:t>
            </w:r>
          </w:p>
        </w:tc>
        <w:tc>
          <w:tcPr>
            <w:tcW w:w="3402" w:type="dxa"/>
            <w:gridSpan w:val="5"/>
            <w:tcBorders>
              <w:left w:val="nil"/>
            </w:tcBorders>
          </w:tcPr>
          <w:p w14:paraId="5A642469" w14:textId="77777777" w:rsidR="004525AA" w:rsidRDefault="004525AA" w:rsidP="00384129">
            <w:pPr>
              <w:pStyle w:val="CRCoverPage"/>
              <w:spacing w:after="0"/>
              <w:rPr>
                <w:noProof/>
              </w:rPr>
            </w:pPr>
          </w:p>
        </w:tc>
        <w:tc>
          <w:tcPr>
            <w:tcW w:w="1417" w:type="dxa"/>
            <w:gridSpan w:val="3"/>
            <w:tcBorders>
              <w:left w:val="nil"/>
            </w:tcBorders>
          </w:tcPr>
          <w:p w14:paraId="4ED5B1DA" w14:textId="77777777" w:rsidR="004525AA" w:rsidRDefault="004525AA" w:rsidP="003841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4CCA3" w14:textId="77777777" w:rsidR="004525AA" w:rsidRDefault="004525AA" w:rsidP="00384129">
            <w:pPr>
              <w:pStyle w:val="CRCoverPage"/>
              <w:spacing w:after="0"/>
              <w:ind w:left="100"/>
              <w:rPr>
                <w:noProof/>
              </w:rPr>
            </w:pPr>
            <w:r>
              <w:rPr>
                <w:noProof/>
              </w:rPr>
              <w:t>Rel-16</w:t>
            </w:r>
          </w:p>
        </w:tc>
      </w:tr>
      <w:tr w:rsidR="004525AA" w14:paraId="74E7CEF1" w14:textId="77777777" w:rsidTr="00384129">
        <w:tc>
          <w:tcPr>
            <w:tcW w:w="1843" w:type="dxa"/>
            <w:tcBorders>
              <w:left w:val="single" w:sz="4" w:space="0" w:color="auto"/>
              <w:bottom w:val="single" w:sz="4" w:space="0" w:color="auto"/>
            </w:tcBorders>
          </w:tcPr>
          <w:p w14:paraId="122752F7" w14:textId="77777777" w:rsidR="004525AA" w:rsidRDefault="004525AA" w:rsidP="00384129">
            <w:pPr>
              <w:pStyle w:val="CRCoverPage"/>
              <w:spacing w:after="0"/>
              <w:rPr>
                <w:b/>
                <w:i/>
                <w:noProof/>
              </w:rPr>
            </w:pPr>
          </w:p>
        </w:tc>
        <w:tc>
          <w:tcPr>
            <w:tcW w:w="4677" w:type="dxa"/>
            <w:gridSpan w:val="8"/>
            <w:tcBorders>
              <w:bottom w:val="single" w:sz="4" w:space="0" w:color="auto"/>
            </w:tcBorders>
          </w:tcPr>
          <w:p w14:paraId="09A68EFF" w14:textId="77777777" w:rsidR="004525AA" w:rsidRDefault="004525AA" w:rsidP="003841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C88821" w14:textId="77777777" w:rsidR="004525AA" w:rsidRDefault="004525AA" w:rsidP="0038412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1B3C5F" w14:textId="77777777" w:rsidR="004525AA" w:rsidRPr="007C2097" w:rsidRDefault="004525AA" w:rsidP="003841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25AA" w14:paraId="3986B2CA" w14:textId="77777777" w:rsidTr="00384129">
        <w:tc>
          <w:tcPr>
            <w:tcW w:w="1843" w:type="dxa"/>
          </w:tcPr>
          <w:p w14:paraId="7BFAE9DC" w14:textId="77777777" w:rsidR="004525AA" w:rsidRDefault="004525AA" w:rsidP="00384129">
            <w:pPr>
              <w:pStyle w:val="CRCoverPage"/>
              <w:spacing w:after="0"/>
              <w:rPr>
                <w:b/>
                <w:i/>
                <w:noProof/>
                <w:sz w:val="8"/>
                <w:szCs w:val="8"/>
              </w:rPr>
            </w:pPr>
          </w:p>
        </w:tc>
        <w:tc>
          <w:tcPr>
            <w:tcW w:w="7797" w:type="dxa"/>
            <w:gridSpan w:val="10"/>
          </w:tcPr>
          <w:p w14:paraId="63EA95EE" w14:textId="77777777" w:rsidR="004525AA" w:rsidRDefault="004525AA" w:rsidP="00384129">
            <w:pPr>
              <w:pStyle w:val="CRCoverPage"/>
              <w:spacing w:after="0"/>
              <w:rPr>
                <w:noProof/>
                <w:sz w:val="8"/>
                <w:szCs w:val="8"/>
              </w:rPr>
            </w:pPr>
          </w:p>
        </w:tc>
      </w:tr>
      <w:tr w:rsidR="004525AA" w14:paraId="59F4F268" w14:textId="77777777" w:rsidTr="00384129">
        <w:tc>
          <w:tcPr>
            <w:tcW w:w="2694" w:type="dxa"/>
            <w:gridSpan w:val="2"/>
            <w:tcBorders>
              <w:top w:val="single" w:sz="4" w:space="0" w:color="auto"/>
              <w:left w:val="single" w:sz="4" w:space="0" w:color="auto"/>
            </w:tcBorders>
          </w:tcPr>
          <w:p w14:paraId="7F85B55D" w14:textId="77777777" w:rsidR="004525AA" w:rsidRDefault="004525AA" w:rsidP="003841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BA3A6" w14:textId="77777777" w:rsidR="004525AA" w:rsidRDefault="00ED2F4E" w:rsidP="00384129">
            <w:pPr>
              <w:pStyle w:val="CRCoverPage"/>
              <w:spacing w:after="0"/>
              <w:ind w:left="100"/>
              <w:rPr>
                <w:noProof/>
              </w:rPr>
            </w:pPr>
            <w:r>
              <w:rPr>
                <w:noProof/>
              </w:rPr>
              <w:t xml:space="preserve">S2-2003461 </w:t>
            </w:r>
            <w:r w:rsidR="009B43D2">
              <w:rPr>
                <w:noProof/>
              </w:rPr>
              <w:t>CR 3599 rev 1 approved at SA#88e</w:t>
            </w:r>
            <w:r>
              <w:rPr>
                <w:noProof/>
              </w:rPr>
              <w:t>.</w:t>
            </w:r>
          </w:p>
          <w:p w14:paraId="531202AD" w14:textId="77777777" w:rsidR="00ED2F4E" w:rsidRDefault="00ED2F4E" w:rsidP="00384129">
            <w:pPr>
              <w:pStyle w:val="CRCoverPage"/>
              <w:spacing w:after="0"/>
              <w:ind w:left="100"/>
              <w:rPr>
                <w:noProof/>
              </w:rPr>
            </w:pPr>
          </w:p>
          <w:p w14:paraId="74FD8BD9" w14:textId="77777777" w:rsidR="00AB523E" w:rsidRDefault="00AB523E" w:rsidP="00384129">
            <w:pPr>
              <w:pStyle w:val="CRCoverPage"/>
              <w:spacing w:after="0"/>
              <w:ind w:left="100"/>
              <w:rPr>
                <w:noProof/>
              </w:rPr>
            </w:pPr>
            <w:r>
              <w:rPr>
                <w:noProof/>
              </w:rPr>
              <w:t>Changes have been missed</w:t>
            </w:r>
            <w:r w:rsidR="00141C31">
              <w:rPr>
                <w:noProof/>
              </w:rPr>
              <w:t xml:space="preserve"> for SGC</w:t>
            </w:r>
          </w:p>
          <w:p w14:paraId="3DEAFE57" w14:textId="77777777" w:rsidR="009B43D2" w:rsidRDefault="00AB523E" w:rsidP="00384129">
            <w:pPr>
              <w:pStyle w:val="CRCoverPage"/>
              <w:spacing w:after="0"/>
              <w:ind w:left="100"/>
              <w:rPr>
                <w:noProof/>
              </w:rPr>
            </w:pPr>
            <w:r>
              <w:rPr>
                <w:noProof/>
              </w:rPr>
              <w:t>1)</w:t>
            </w:r>
            <w:r w:rsidR="009B43D2">
              <w:rPr>
                <w:noProof/>
              </w:rPr>
              <w:t xml:space="preserve"> </w:t>
            </w:r>
            <w:r>
              <w:rPr>
                <w:noProof/>
              </w:rPr>
              <w:t xml:space="preserve">To </w:t>
            </w:r>
            <w:r w:rsidR="009B43D2">
              <w:rPr>
                <w:noProof/>
              </w:rPr>
              <w:t xml:space="preserve">ensure </w:t>
            </w:r>
            <w:r w:rsidR="00ED2F4E">
              <w:rPr>
                <w:noProof/>
              </w:rPr>
              <w:t>that when SGC timer is running and UE performs TAU the active flag/signalling active flag ought to be set in case of regulatory prioritized services</w:t>
            </w:r>
            <w:r w:rsidR="00020C34">
              <w:rPr>
                <w:noProof/>
              </w:rPr>
              <w:t xml:space="preserve"> to secure proper treatment by the network</w:t>
            </w:r>
            <w:r>
              <w:rPr>
                <w:noProof/>
              </w:rPr>
              <w:t>.</w:t>
            </w:r>
          </w:p>
          <w:p w14:paraId="7B2C28D7" w14:textId="77777777" w:rsidR="00AB523E" w:rsidRDefault="00AB523E" w:rsidP="00384129">
            <w:pPr>
              <w:pStyle w:val="CRCoverPage"/>
              <w:spacing w:after="0"/>
              <w:ind w:left="100"/>
              <w:rPr>
                <w:noProof/>
              </w:rPr>
            </w:pPr>
            <w:r>
              <w:rPr>
                <w:noProof/>
              </w:rPr>
              <w:t>2)</w:t>
            </w:r>
            <w:r w:rsidR="00A77813">
              <w:rPr>
                <w:noProof/>
              </w:rPr>
              <w:t xml:space="preserve"> Connection suspend</w:t>
            </w:r>
            <w:r w:rsidR="00901B39">
              <w:rPr>
                <w:noProof/>
              </w:rPr>
              <w:t>: SGC timer not to be started after TAU in case of regulatory prioritized services</w:t>
            </w:r>
          </w:p>
          <w:p w14:paraId="6827CD1E" w14:textId="77777777" w:rsidR="00AB523E" w:rsidRDefault="00AB523E" w:rsidP="00384129">
            <w:pPr>
              <w:pStyle w:val="CRCoverPage"/>
              <w:spacing w:after="0"/>
              <w:ind w:left="100"/>
              <w:rPr>
                <w:noProof/>
              </w:rPr>
            </w:pPr>
          </w:p>
        </w:tc>
      </w:tr>
      <w:tr w:rsidR="004525AA" w14:paraId="349094B3" w14:textId="77777777" w:rsidTr="00384129">
        <w:tc>
          <w:tcPr>
            <w:tcW w:w="2694" w:type="dxa"/>
            <w:gridSpan w:val="2"/>
            <w:tcBorders>
              <w:left w:val="single" w:sz="4" w:space="0" w:color="auto"/>
            </w:tcBorders>
          </w:tcPr>
          <w:p w14:paraId="250458F3" w14:textId="77777777" w:rsidR="004525AA" w:rsidRDefault="004525AA" w:rsidP="00384129">
            <w:pPr>
              <w:pStyle w:val="CRCoverPage"/>
              <w:spacing w:after="0"/>
              <w:rPr>
                <w:b/>
                <w:i/>
                <w:noProof/>
                <w:sz w:val="8"/>
                <w:szCs w:val="8"/>
              </w:rPr>
            </w:pPr>
          </w:p>
        </w:tc>
        <w:tc>
          <w:tcPr>
            <w:tcW w:w="6946" w:type="dxa"/>
            <w:gridSpan w:val="9"/>
            <w:tcBorders>
              <w:right w:val="single" w:sz="4" w:space="0" w:color="auto"/>
            </w:tcBorders>
          </w:tcPr>
          <w:p w14:paraId="32D51B99" w14:textId="77777777" w:rsidR="004525AA" w:rsidRDefault="004525AA" w:rsidP="00384129">
            <w:pPr>
              <w:pStyle w:val="CRCoverPage"/>
              <w:spacing w:after="0"/>
              <w:rPr>
                <w:noProof/>
                <w:sz w:val="8"/>
                <w:szCs w:val="8"/>
              </w:rPr>
            </w:pPr>
          </w:p>
        </w:tc>
      </w:tr>
      <w:tr w:rsidR="004525AA" w14:paraId="41F13762" w14:textId="77777777" w:rsidTr="00384129">
        <w:tc>
          <w:tcPr>
            <w:tcW w:w="2694" w:type="dxa"/>
            <w:gridSpan w:val="2"/>
            <w:tcBorders>
              <w:left w:val="single" w:sz="4" w:space="0" w:color="auto"/>
            </w:tcBorders>
          </w:tcPr>
          <w:p w14:paraId="29A561E2" w14:textId="77777777" w:rsidR="004525AA" w:rsidRDefault="004525AA" w:rsidP="003841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A8E02F" w14:textId="77777777" w:rsidR="004525AA" w:rsidRDefault="00901B39" w:rsidP="00ED2F4E">
            <w:pPr>
              <w:pStyle w:val="CRCoverPage"/>
              <w:spacing w:after="0"/>
              <w:ind w:left="100"/>
              <w:rPr>
                <w:noProof/>
              </w:rPr>
            </w:pPr>
            <w:r>
              <w:rPr>
                <w:noProof/>
              </w:rPr>
              <w:t xml:space="preserve">1) </w:t>
            </w:r>
            <w:r w:rsidR="00ED2F4E">
              <w:rPr>
                <w:noProof/>
              </w:rPr>
              <w:t xml:space="preserve">UE with running SGC timer is not to set the active flag/signalling active flag at TAU except in case of regulatory prioritized services. </w:t>
            </w:r>
          </w:p>
          <w:p w14:paraId="11AD570D" w14:textId="77777777" w:rsidR="00901B39" w:rsidRDefault="00901B39" w:rsidP="00ED2F4E">
            <w:pPr>
              <w:pStyle w:val="CRCoverPage"/>
              <w:spacing w:after="0"/>
              <w:ind w:left="100"/>
              <w:rPr>
                <w:noProof/>
              </w:rPr>
            </w:pPr>
            <w:r>
              <w:rPr>
                <w:noProof/>
              </w:rPr>
              <w:t xml:space="preserve">2) UE </w:t>
            </w:r>
            <w:r w:rsidR="00141C31">
              <w:rPr>
                <w:noProof/>
              </w:rPr>
              <w:t>not to start SGC timer after TAU in case of regulatory prioritized services</w:t>
            </w:r>
          </w:p>
        </w:tc>
      </w:tr>
      <w:tr w:rsidR="004525AA" w14:paraId="0BCF4F0A" w14:textId="77777777" w:rsidTr="00384129">
        <w:tc>
          <w:tcPr>
            <w:tcW w:w="2694" w:type="dxa"/>
            <w:gridSpan w:val="2"/>
            <w:tcBorders>
              <w:left w:val="single" w:sz="4" w:space="0" w:color="auto"/>
            </w:tcBorders>
          </w:tcPr>
          <w:p w14:paraId="5DE68424" w14:textId="77777777" w:rsidR="004525AA" w:rsidRDefault="004525AA" w:rsidP="00384129">
            <w:pPr>
              <w:pStyle w:val="CRCoverPage"/>
              <w:spacing w:after="0"/>
              <w:rPr>
                <w:b/>
                <w:i/>
                <w:noProof/>
                <w:sz w:val="8"/>
                <w:szCs w:val="8"/>
              </w:rPr>
            </w:pPr>
          </w:p>
        </w:tc>
        <w:tc>
          <w:tcPr>
            <w:tcW w:w="6946" w:type="dxa"/>
            <w:gridSpan w:val="9"/>
            <w:tcBorders>
              <w:right w:val="single" w:sz="4" w:space="0" w:color="auto"/>
            </w:tcBorders>
          </w:tcPr>
          <w:p w14:paraId="6F68353D" w14:textId="77777777" w:rsidR="004525AA" w:rsidRDefault="004525AA" w:rsidP="00384129">
            <w:pPr>
              <w:pStyle w:val="CRCoverPage"/>
              <w:spacing w:after="0"/>
              <w:rPr>
                <w:noProof/>
                <w:sz w:val="8"/>
                <w:szCs w:val="8"/>
              </w:rPr>
            </w:pPr>
          </w:p>
        </w:tc>
      </w:tr>
      <w:tr w:rsidR="004525AA" w14:paraId="1782EBE3" w14:textId="77777777" w:rsidTr="00384129">
        <w:tc>
          <w:tcPr>
            <w:tcW w:w="2694" w:type="dxa"/>
            <w:gridSpan w:val="2"/>
            <w:tcBorders>
              <w:left w:val="single" w:sz="4" w:space="0" w:color="auto"/>
              <w:bottom w:val="single" w:sz="4" w:space="0" w:color="auto"/>
            </w:tcBorders>
          </w:tcPr>
          <w:p w14:paraId="2B17D913" w14:textId="77777777" w:rsidR="004525AA" w:rsidRDefault="004525AA" w:rsidP="003841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EF6859" w14:textId="77777777" w:rsidR="004525AA" w:rsidRDefault="00141C31" w:rsidP="00384129">
            <w:pPr>
              <w:pStyle w:val="CRCoverPage"/>
              <w:spacing w:after="0"/>
              <w:ind w:left="100"/>
              <w:rPr>
                <w:noProof/>
              </w:rPr>
            </w:pPr>
            <w:r>
              <w:rPr>
                <w:noProof/>
              </w:rPr>
              <w:t>Failure of regulatory prioritized services</w:t>
            </w:r>
          </w:p>
        </w:tc>
      </w:tr>
      <w:tr w:rsidR="004525AA" w14:paraId="1CFF1335" w14:textId="77777777" w:rsidTr="00384129">
        <w:tc>
          <w:tcPr>
            <w:tcW w:w="2694" w:type="dxa"/>
            <w:gridSpan w:val="2"/>
          </w:tcPr>
          <w:p w14:paraId="14A016DE" w14:textId="77777777" w:rsidR="004525AA" w:rsidRDefault="004525AA" w:rsidP="00384129">
            <w:pPr>
              <w:pStyle w:val="CRCoverPage"/>
              <w:spacing w:after="0"/>
              <w:rPr>
                <w:b/>
                <w:i/>
                <w:noProof/>
                <w:sz w:val="8"/>
                <w:szCs w:val="8"/>
              </w:rPr>
            </w:pPr>
          </w:p>
        </w:tc>
        <w:tc>
          <w:tcPr>
            <w:tcW w:w="6946" w:type="dxa"/>
            <w:gridSpan w:val="9"/>
          </w:tcPr>
          <w:p w14:paraId="5C9A0D5A" w14:textId="77777777" w:rsidR="004525AA" w:rsidRDefault="004525AA" w:rsidP="00384129">
            <w:pPr>
              <w:pStyle w:val="CRCoverPage"/>
              <w:spacing w:after="0"/>
              <w:rPr>
                <w:noProof/>
                <w:sz w:val="8"/>
                <w:szCs w:val="8"/>
              </w:rPr>
            </w:pPr>
          </w:p>
        </w:tc>
      </w:tr>
      <w:tr w:rsidR="004525AA" w14:paraId="06D1EB37" w14:textId="77777777" w:rsidTr="00384129">
        <w:tc>
          <w:tcPr>
            <w:tcW w:w="2694" w:type="dxa"/>
            <w:gridSpan w:val="2"/>
            <w:tcBorders>
              <w:top w:val="single" w:sz="4" w:space="0" w:color="auto"/>
              <w:left w:val="single" w:sz="4" w:space="0" w:color="auto"/>
            </w:tcBorders>
          </w:tcPr>
          <w:p w14:paraId="0090A61C" w14:textId="77777777" w:rsidR="004525AA" w:rsidRDefault="004525AA" w:rsidP="003841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412915" w14:textId="77777777" w:rsidR="004525AA" w:rsidRDefault="004525AA" w:rsidP="0038053B">
            <w:pPr>
              <w:pStyle w:val="CRCoverPage"/>
              <w:spacing w:after="0"/>
              <w:ind w:left="100"/>
              <w:rPr>
                <w:noProof/>
              </w:rPr>
            </w:pPr>
            <w:r>
              <w:rPr>
                <w:noProof/>
              </w:rPr>
              <w:t>5.3.3.1, 5.3.3.2</w:t>
            </w:r>
            <w:r w:rsidR="00141C31">
              <w:rPr>
                <w:noProof/>
              </w:rPr>
              <w:t>, 5.3.4</w:t>
            </w:r>
            <w:r w:rsidR="0038053B">
              <w:rPr>
                <w:noProof/>
              </w:rPr>
              <w:t>A</w:t>
            </w:r>
          </w:p>
        </w:tc>
      </w:tr>
      <w:tr w:rsidR="004525AA" w14:paraId="7295ED76" w14:textId="77777777" w:rsidTr="00384129">
        <w:tc>
          <w:tcPr>
            <w:tcW w:w="2694" w:type="dxa"/>
            <w:gridSpan w:val="2"/>
            <w:tcBorders>
              <w:left w:val="single" w:sz="4" w:space="0" w:color="auto"/>
            </w:tcBorders>
          </w:tcPr>
          <w:p w14:paraId="3E396117" w14:textId="77777777" w:rsidR="004525AA" w:rsidRDefault="004525AA" w:rsidP="00384129">
            <w:pPr>
              <w:pStyle w:val="CRCoverPage"/>
              <w:spacing w:after="0"/>
              <w:rPr>
                <w:b/>
                <w:i/>
                <w:noProof/>
                <w:sz w:val="8"/>
                <w:szCs w:val="8"/>
              </w:rPr>
            </w:pPr>
          </w:p>
        </w:tc>
        <w:tc>
          <w:tcPr>
            <w:tcW w:w="6946" w:type="dxa"/>
            <w:gridSpan w:val="9"/>
            <w:tcBorders>
              <w:right w:val="single" w:sz="4" w:space="0" w:color="auto"/>
            </w:tcBorders>
          </w:tcPr>
          <w:p w14:paraId="3A4E8D77" w14:textId="77777777" w:rsidR="004525AA" w:rsidRDefault="004525AA" w:rsidP="00384129">
            <w:pPr>
              <w:pStyle w:val="CRCoverPage"/>
              <w:spacing w:after="0"/>
              <w:rPr>
                <w:noProof/>
                <w:sz w:val="8"/>
                <w:szCs w:val="8"/>
              </w:rPr>
            </w:pPr>
          </w:p>
        </w:tc>
      </w:tr>
      <w:tr w:rsidR="004525AA" w14:paraId="2F09C61B" w14:textId="77777777" w:rsidTr="00384129">
        <w:tc>
          <w:tcPr>
            <w:tcW w:w="2694" w:type="dxa"/>
            <w:gridSpan w:val="2"/>
            <w:tcBorders>
              <w:left w:val="single" w:sz="4" w:space="0" w:color="auto"/>
            </w:tcBorders>
          </w:tcPr>
          <w:p w14:paraId="7CC3C2E5" w14:textId="77777777" w:rsidR="004525AA" w:rsidRDefault="004525AA" w:rsidP="003841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18D548" w14:textId="77777777" w:rsidR="004525AA" w:rsidRDefault="004525AA" w:rsidP="003841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BB225E" w14:textId="77777777" w:rsidR="004525AA" w:rsidRDefault="004525AA" w:rsidP="00384129">
            <w:pPr>
              <w:pStyle w:val="CRCoverPage"/>
              <w:spacing w:after="0"/>
              <w:jc w:val="center"/>
              <w:rPr>
                <w:b/>
                <w:caps/>
                <w:noProof/>
              </w:rPr>
            </w:pPr>
            <w:r>
              <w:rPr>
                <w:b/>
                <w:caps/>
                <w:noProof/>
              </w:rPr>
              <w:t>N</w:t>
            </w:r>
          </w:p>
        </w:tc>
        <w:tc>
          <w:tcPr>
            <w:tcW w:w="2977" w:type="dxa"/>
            <w:gridSpan w:val="4"/>
          </w:tcPr>
          <w:p w14:paraId="722249AF" w14:textId="77777777" w:rsidR="004525AA" w:rsidRDefault="004525AA" w:rsidP="003841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71C11A" w14:textId="77777777" w:rsidR="004525AA" w:rsidRDefault="004525AA" w:rsidP="00384129">
            <w:pPr>
              <w:pStyle w:val="CRCoverPage"/>
              <w:spacing w:after="0"/>
              <w:ind w:left="99"/>
              <w:rPr>
                <w:noProof/>
              </w:rPr>
            </w:pPr>
          </w:p>
        </w:tc>
      </w:tr>
      <w:tr w:rsidR="004525AA" w14:paraId="14B3ADA8" w14:textId="77777777" w:rsidTr="00384129">
        <w:tc>
          <w:tcPr>
            <w:tcW w:w="2694" w:type="dxa"/>
            <w:gridSpan w:val="2"/>
            <w:tcBorders>
              <w:left w:val="single" w:sz="4" w:space="0" w:color="auto"/>
            </w:tcBorders>
          </w:tcPr>
          <w:p w14:paraId="2501D479" w14:textId="77777777" w:rsidR="004525AA" w:rsidRDefault="004525AA" w:rsidP="003841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40F78E" w14:textId="77777777" w:rsidR="004525AA" w:rsidRDefault="004525AA" w:rsidP="00384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5D502" w14:textId="77777777" w:rsidR="004525AA" w:rsidRDefault="004525AA" w:rsidP="00384129">
            <w:pPr>
              <w:pStyle w:val="CRCoverPage"/>
              <w:spacing w:after="0"/>
              <w:jc w:val="center"/>
              <w:rPr>
                <w:b/>
                <w:caps/>
                <w:noProof/>
              </w:rPr>
            </w:pPr>
            <w:r>
              <w:rPr>
                <w:b/>
                <w:caps/>
                <w:noProof/>
              </w:rPr>
              <w:t>X</w:t>
            </w:r>
          </w:p>
        </w:tc>
        <w:tc>
          <w:tcPr>
            <w:tcW w:w="2977" w:type="dxa"/>
            <w:gridSpan w:val="4"/>
          </w:tcPr>
          <w:p w14:paraId="5AA98012" w14:textId="77777777" w:rsidR="004525AA" w:rsidRDefault="004525AA" w:rsidP="003841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A32448" w14:textId="77777777" w:rsidR="004525AA" w:rsidRDefault="004525AA" w:rsidP="00384129">
            <w:pPr>
              <w:pStyle w:val="CRCoverPage"/>
              <w:spacing w:after="0"/>
              <w:ind w:left="99"/>
              <w:rPr>
                <w:noProof/>
              </w:rPr>
            </w:pPr>
            <w:r>
              <w:rPr>
                <w:noProof/>
              </w:rPr>
              <w:t xml:space="preserve">TS/TR ... CR ... </w:t>
            </w:r>
          </w:p>
        </w:tc>
      </w:tr>
      <w:tr w:rsidR="004525AA" w14:paraId="292D7AB5" w14:textId="77777777" w:rsidTr="00384129">
        <w:tc>
          <w:tcPr>
            <w:tcW w:w="2694" w:type="dxa"/>
            <w:gridSpan w:val="2"/>
            <w:tcBorders>
              <w:left w:val="single" w:sz="4" w:space="0" w:color="auto"/>
            </w:tcBorders>
          </w:tcPr>
          <w:p w14:paraId="4C19D528" w14:textId="77777777" w:rsidR="004525AA" w:rsidRDefault="004525AA" w:rsidP="003841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13322E" w14:textId="77777777" w:rsidR="004525AA" w:rsidRDefault="004525AA" w:rsidP="00384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8CF98" w14:textId="77777777" w:rsidR="004525AA" w:rsidRDefault="004525AA" w:rsidP="00384129">
            <w:pPr>
              <w:pStyle w:val="CRCoverPage"/>
              <w:spacing w:after="0"/>
              <w:jc w:val="center"/>
              <w:rPr>
                <w:b/>
                <w:caps/>
                <w:noProof/>
              </w:rPr>
            </w:pPr>
            <w:r>
              <w:rPr>
                <w:b/>
                <w:caps/>
                <w:noProof/>
              </w:rPr>
              <w:t>X</w:t>
            </w:r>
          </w:p>
        </w:tc>
        <w:tc>
          <w:tcPr>
            <w:tcW w:w="2977" w:type="dxa"/>
            <w:gridSpan w:val="4"/>
          </w:tcPr>
          <w:p w14:paraId="2AC105F6" w14:textId="77777777" w:rsidR="004525AA" w:rsidRDefault="004525AA" w:rsidP="003841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0E7F11" w14:textId="77777777" w:rsidR="004525AA" w:rsidRDefault="004525AA" w:rsidP="00384129">
            <w:pPr>
              <w:pStyle w:val="CRCoverPage"/>
              <w:spacing w:after="0"/>
              <w:ind w:left="99"/>
              <w:rPr>
                <w:noProof/>
              </w:rPr>
            </w:pPr>
            <w:r>
              <w:rPr>
                <w:noProof/>
              </w:rPr>
              <w:t xml:space="preserve">TS/TR ... CR ... </w:t>
            </w:r>
          </w:p>
        </w:tc>
      </w:tr>
      <w:tr w:rsidR="004525AA" w14:paraId="3B314C23" w14:textId="77777777" w:rsidTr="00384129">
        <w:tc>
          <w:tcPr>
            <w:tcW w:w="2694" w:type="dxa"/>
            <w:gridSpan w:val="2"/>
            <w:tcBorders>
              <w:left w:val="single" w:sz="4" w:space="0" w:color="auto"/>
            </w:tcBorders>
          </w:tcPr>
          <w:p w14:paraId="50C928D3" w14:textId="77777777" w:rsidR="004525AA" w:rsidRDefault="004525AA" w:rsidP="003841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3013E6" w14:textId="77777777" w:rsidR="004525AA" w:rsidRDefault="004525AA" w:rsidP="00384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831F3" w14:textId="77777777" w:rsidR="004525AA" w:rsidRDefault="004525AA" w:rsidP="00384129">
            <w:pPr>
              <w:pStyle w:val="CRCoverPage"/>
              <w:spacing w:after="0"/>
              <w:jc w:val="center"/>
              <w:rPr>
                <w:b/>
                <w:caps/>
                <w:noProof/>
              </w:rPr>
            </w:pPr>
            <w:r>
              <w:rPr>
                <w:b/>
                <w:caps/>
                <w:noProof/>
              </w:rPr>
              <w:t>X</w:t>
            </w:r>
          </w:p>
        </w:tc>
        <w:tc>
          <w:tcPr>
            <w:tcW w:w="2977" w:type="dxa"/>
            <w:gridSpan w:val="4"/>
          </w:tcPr>
          <w:p w14:paraId="2121177D" w14:textId="77777777" w:rsidR="004525AA" w:rsidRDefault="004525AA" w:rsidP="003841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8ED295" w14:textId="77777777" w:rsidR="004525AA" w:rsidRDefault="004525AA" w:rsidP="00384129">
            <w:pPr>
              <w:pStyle w:val="CRCoverPage"/>
              <w:spacing w:after="0"/>
              <w:ind w:left="99"/>
              <w:rPr>
                <w:noProof/>
              </w:rPr>
            </w:pPr>
            <w:r>
              <w:rPr>
                <w:noProof/>
              </w:rPr>
              <w:t xml:space="preserve">TS/TR ... CR ... </w:t>
            </w:r>
          </w:p>
        </w:tc>
      </w:tr>
      <w:tr w:rsidR="004525AA" w14:paraId="1BE30CD4" w14:textId="77777777" w:rsidTr="00384129">
        <w:tc>
          <w:tcPr>
            <w:tcW w:w="2694" w:type="dxa"/>
            <w:gridSpan w:val="2"/>
            <w:tcBorders>
              <w:left w:val="single" w:sz="4" w:space="0" w:color="auto"/>
            </w:tcBorders>
          </w:tcPr>
          <w:p w14:paraId="6D42A26B" w14:textId="77777777" w:rsidR="004525AA" w:rsidRDefault="004525AA" w:rsidP="00384129">
            <w:pPr>
              <w:pStyle w:val="CRCoverPage"/>
              <w:spacing w:after="0"/>
              <w:rPr>
                <w:b/>
                <w:i/>
                <w:noProof/>
              </w:rPr>
            </w:pPr>
          </w:p>
        </w:tc>
        <w:tc>
          <w:tcPr>
            <w:tcW w:w="6946" w:type="dxa"/>
            <w:gridSpan w:val="9"/>
            <w:tcBorders>
              <w:right w:val="single" w:sz="4" w:space="0" w:color="auto"/>
            </w:tcBorders>
          </w:tcPr>
          <w:p w14:paraId="305DDC8E" w14:textId="77777777" w:rsidR="004525AA" w:rsidRDefault="004525AA" w:rsidP="00384129">
            <w:pPr>
              <w:pStyle w:val="CRCoverPage"/>
              <w:spacing w:after="0"/>
              <w:rPr>
                <w:noProof/>
              </w:rPr>
            </w:pPr>
          </w:p>
        </w:tc>
      </w:tr>
      <w:tr w:rsidR="004525AA" w14:paraId="568E252E" w14:textId="77777777" w:rsidTr="00384129">
        <w:tc>
          <w:tcPr>
            <w:tcW w:w="2694" w:type="dxa"/>
            <w:gridSpan w:val="2"/>
            <w:tcBorders>
              <w:left w:val="single" w:sz="4" w:space="0" w:color="auto"/>
              <w:bottom w:val="single" w:sz="4" w:space="0" w:color="auto"/>
            </w:tcBorders>
          </w:tcPr>
          <w:p w14:paraId="706FE14D" w14:textId="77777777" w:rsidR="004525AA" w:rsidRDefault="004525AA" w:rsidP="003841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234155" w14:textId="77777777" w:rsidR="004525AA" w:rsidRDefault="004525AA" w:rsidP="00384129">
            <w:pPr>
              <w:pStyle w:val="CRCoverPage"/>
              <w:spacing w:after="0"/>
              <w:ind w:left="100"/>
              <w:rPr>
                <w:noProof/>
              </w:rPr>
            </w:pPr>
          </w:p>
        </w:tc>
      </w:tr>
      <w:tr w:rsidR="004525AA" w:rsidRPr="008863B9" w14:paraId="602F36DB" w14:textId="77777777" w:rsidTr="00384129">
        <w:tc>
          <w:tcPr>
            <w:tcW w:w="2694" w:type="dxa"/>
            <w:gridSpan w:val="2"/>
            <w:tcBorders>
              <w:top w:val="single" w:sz="4" w:space="0" w:color="auto"/>
              <w:bottom w:val="single" w:sz="4" w:space="0" w:color="auto"/>
            </w:tcBorders>
          </w:tcPr>
          <w:p w14:paraId="2635449B" w14:textId="77777777" w:rsidR="004525AA" w:rsidRPr="008863B9" w:rsidRDefault="004525AA" w:rsidP="003841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95C18D" w14:textId="77777777" w:rsidR="004525AA" w:rsidRPr="008863B9" w:rsidRDefault="004525AA" w:rsidP="00384129">
            <w:pPr>
              <w:pStyle w:val="CRCoverPage"/>
              <w:spacing w:after="0"/>
              <w:ind w:left="100"/>
              <w:rPr>
                <w:noProof/>
                <w:sz w:val="8"/>
                <w:szCs w:val="8"/>
              </w:rPr>
            </w:pPr>
          </w:p>
        </w:tc>
      </w:tr>
      <w:tr w:rsidR="004525AA" w14:paraId="6299F73F" w14:textId="77777777" w:rsidTr="00384129">
        <w:tc>
          <w:tcPr>
            <w:tcW w:w="2694" w:type="dxa"/>
            <w:gridSpan w:val="2"/>
            <w:tcBorders>
              <w:top w:val="single" w:sz="4" w:space="0" w:color="auto"/>
              <w:left w:val="single" w:sz="4" w:space="0" w:color="auto"/>
              <w:bottom w:val="single" w:sz="4" w:space="0" w:color="auto"/>
            </w:tcBorders>
          </w:tcPr>
          <w:p w14:paraId="0E585A56" w14:textId="77777777" w:rsidR="004525AA" w:rsidRDefault="004525AA" w:rsidP="003841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8E427F" w14:textId="77777777" w:rsidR="004525AA" w:rsidRDefault="004525AA" w:rsidP="00384129">
            <w:pPr>
              <w:pStyle w:val="CRCoverPage"/>
              <w:spacing w:after="0"/>
              <w:ind w:left="100"/>
              <w:rPr>
                <w:noProof/>
              </w:rPr>
            </w:pPr>
          </w:p>
        </w:tc>
      </w:tr>
    </w:tbl>
    <w:p w14:paraId="47AF287E" w14:textId="77777777" w:rsidR="004525AA" w:rsidRDefault="004525AA" w:rsidP="004525AA">
      <w:pPr>
        <w:pStyle w:val="CRCoverPage"/>
        <w:spacing w:after="0"/>
        <w:rPr>
          <w:noProof/>
          <w:sz w:val="8"/>
          <w:szCs w:val="8"/>
        </w:rPr>
      </w:pPr>
    </w:p>
    <w:p w14:paraId="25B1463D" w14:textId="77777777" w:rsidR="004525AA" w:rsidRDefault="004525AA" w:rsidP="004525AA">
      <w:pPr>
        <w:rPr>
          <w:noProof/>
        </w:rPr>
        <w:sectPr w:rsidR="004525A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CE04B2F" w14:textId="77777777" w:rsidR="004D57D0" w:rsidRPr="00002FAD" w:rsidRDefault="004D57D0" w:rsidP="004D57D0">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002FAD">
        <w:rPr>
          <w:color w:val="FFFFFF" w:themeColor="background1"/>
        </w:rPr>
        <w:lastRenderedPageBreak/>
        <w:t xml:space="preserve">**** </w:t>
      </w:r>
      <w:r>
        <w:rPr>
          <w:color w:val="FFFFFF" w:themeColor="background1"/>
        </w:rPr>
        <w:t>FIRST</w:t>
      </w:r>
      <w:r w:rsidRPr="00002FAD">
        <w:rPr>
          <w:color w:val="FFFFFF" w:themeColor="background1"/>
        </w:rPr>
        <w:t xml:space="preserve"> CHANGE ****</w:t>
      </w:r>
    </w:p>
    <w:p w14:paraId="63B10651" w14:textId="77777777" w:rsidR="00AA3373" w:rsidRPr="00990165" w:rsidRDefault="00AA3373">
      <w:pPr>
        <w:pStyle w:val="Heading4"/>
      </w:pPr>
      <w:r w:rsidRPr="00990165">
        <w:t>5.3.3.1</w:t>
      </w:r>
      <w:r w:rsidRPr="00990165">
        <w:tab/>
        <w:t>Tracking Area Update procedure with Serving GW change</w:t>
      </w:r>
      <w:bookmarkEnd w:id="0"/>
      <w:bookmarkEnd w:id="1"/>
      <w:bookmarkEnd w:id="2"/>
      <w:bookmarkEnd w:id="3"/>
    </w:p>
    <w:bookmarkStart w:id="8" w:name="_MON_1356366762"/>
    <w:bookmarkEnd w:id="8"/>
    <w:bookmarkStart w:id="9" w:name="_MON_1356370349"/>
    <w:bookmarkEnd w:id="9"/>
    <w:p w14:paraId="194C2CC4" w14:textId="77777777" w:rsidR="00AA3373" w:rsidRPr="00990165" w:rsidRDefault="00AA3373">
      <w:pPr>
        <w:pStyle w:val="TH"/>
      </w:pPr>
      <w:r w:rsidRPr="00990165">
        <w:object w:dxaOrig="4320" w:dyaOrig="3330" w14:anchorId="107BA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370.5pt" o:ole="">
            <v:imagedata r:id="rId20" o:title=""/>
          </v:shape>
          <o:OLEObject Type="Embed" ProgID="Word.Picture.8" ShapeID="_x0000_i1025" DrawAspect="Content" ObjectID="_1660563043" r:id="rId21"/>
        </w:object>
      </w:r>
    </w:p>
    <w:p w14:paraId="1A5E1ECB" w14:textId="77777777" w:rsidR="00AA3373" w:rsidRPr="00990165" w:rsidRDefault="00AA3373">
      <w:pPr>
        <w:pStyle w:val="TF"/>
      </w:pPr>
      <w:r w:rsidRPr="00990165">
        <w:t>Figure 5.3.3.1-1: Tracking Area Update procedure with Serving GW change</w:t>
      </w:r>
    </w:p>
    <w:p w14:paraId="27CFFF14" w14:textId="77777777" w:rsidR="00AA3373" w:rsidRPr="00990165" w:rsidRDefault="00AA3373">
      <w:pPr>
        <w:pStyle w:val="NO"/>
      </w:pPr>
      <w:r w:rsidRPr="00990165">
        <w:t>NOTE 1:</w:t>
      </w:r>
      <w:r w:rsidRPr="00990165">
        <w:tab/>
        <w:t xml:space="preserve">For a PMIP-based S5/S8, procedure steps (A) and (B) are defined in </w:t>
      </w:r>
      <w:r w:rsidR="002651EA" w:rsidRPr="00990165">
        <w:t>TS</w:t>
      </w:r>
      <w:r w:rsidR="002651EA">
        <w:t> </w:t>
      </w:r>
      <w:r w:rsidR="002651EA" w:rsidRPr="00990165">
        <w:t>23.402</w:t>
      </w:r>
      <w:r w:rsidR="002651EA">
        <w:t> </w:t>
      </w:r>
      <w:r w:rsidR="002651EA" w:rsidRPr="00990165">
        <w:t>[</w:t>
      </w:r>
      <w:r w:rsidRPr="00990165">
        <w:t>2]. Steps 9 and 10 concern GTP based S5/S8.</w:t>
      </w:r>
    </w:p>
    <w:p w14:paraId="717977FB" w14:textId="77777777" w:rsidR="00AA3373" w:rsidRPr="00990165" w:rsidRDefault="00AA3373">
      <w:pPr>
        <w:pStyle w:val="NO"/>
      </w:pPr>
      <w:r w:rsidRPr="00990165">
        <w:t>NOTE 2:</w:t>
      </w:r>
      <w:r w:rsidRPr="00990165">
        <w:tab/>
        <w:t>In</w:t>
      </w:r>
      <w:r w:rsidR="00AD7DED">
        <w:t xml:space="preserve"> the</w:t>
      </w:r>
      <w:r w:rsidRPr="00990165">
        <w:t xml:space="preserve"> case of Tracking Area Update without MME change the signalling in steps 4, 5, 7 and steps 12-17 are skipped.</w:t>
      </w:r>
    </w:p>
    <w:p w14:paraId="5BFCD098" w14:textId="77777777" w:rsidR="00AA3373" w:rsidRPr="00990165" w:rsidRDefault="00AA3373">
      <w:pPr>
        <w:pStyle w:val="B1"/>
      </w:pPr>
      <w:r w:rsidRPr="00990165">
        <w:t>1.</w:t>
      </w:r>
      <w:r w:rsidRPr="00990165">
        <w:tab/>
        <w:t>One of the triggers described in clause 5.3.3.0 for starting the TAU procedure occurs.</w:t>
      </w:r>
    </w:p>
    <w:p w14:paraId="0CDB2D2A" w14:textId="77777777" w:rsidR="00AA3373" w:rsidRPr="00990165" w:rsidRDefault="00AA3373">
      <w:pPr>
        <w:pStyle w:val="B1"/>
      </w:pPr>
      <w:r w:rsidRPr="00990165">
        <w:t>2.</w:t>
      </w:r>
      <w:r w:rsidRPr="00990165">
        <w:tab/>
        <w:t xml:space="preserve">The UE initiates the TAU procedure by sending, to the </w:t>
      </w:r>
      <w:proofErr w:type="spellStart"/>
      <w:r w:rsidRPr="00990165">
        <w:t>eNodeB</w:t>
      </w:r>
      <w:proofErr w:type="spellEnd"/>
      <w:r w:rsidRPr="00990165">
        <w:t>, a TAU Request (UE Core Network Capability, MS Network Capability,</w:t>
      </w:r>
      <w:r w:rsidR="00EA6C22" w:rsidRPr="00990165">
        <w:t xml:space="preserve"> Preferred Network behaviour,</w:t>
      </w:r>
      <w:r w:rsidR="001E6826" w:rsidRPr="00990165">
        <w:t xml:space="preserve"> Support for restriction of use of Enhanced Coverage,</w:t>
      </w:r>
      <w:r w:rsidRPr="00990165">
        <w:t xml:space="preserve"> old GUTI, Old GUTI type, last visited TAI, active flag,</w:t>
      </w:r>
      <w:r w:rsidR="00F75129" w:rsidRPr="00990165">
        <w:t xml:space="preserve"> </w:t>
      </w:r>
      <w:r w:rsidR="00A71AE0" w:rsidRPr="00990165">
        <w:t xml:space="preserve">signalling </w:t>
      </w:r>
      <w:r w:rsidR="00F75129" w:rsidRPr="00990165">
        <w:t>active flag,</w:t>
      </w:r>
      <w:r w:rsidRPr="00990165">
        <w:t xml:space="preserve">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rsidR="00AD6C52">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F6064D8" w14:textId="77777777" w:rsidR="00AA3373" w:rsidRPr="00990165" w:rsidRDefault="00AA3373">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4009A256" w14:textId="77777777" w:rsidR="00AA3373" w:rsidRPr="00990165" w:rsidRDefault="00AA3373">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CA59E59" w14:textId="77777777" w:rsidR="00AA3373" w:rsidRPr="00990165" w:rsidRDefault="00AA3373">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8B8A5C3" w14:textId="77777777" w:rsidR="00EA6C22" w:rsidRPr="00990165" w:rsidRDefault="00EA6C22">
      <w:pPr>
        <w:pStyle w:val="B1"/>
      </w:pPr>
      <w:r w:rsidRPr="00990165">
        <w:tab/>
        <w:t>Alternatively, when a UE only supports E-UTRAN, it identifies itself with the old GUTI and sets the Old GUTI Type to 'native'.</w:t>
      </w:r>
    </w:p>
    <w:p w14:paraId="2EBBCCC2" w14:textId="77777777" w:rsidR="00AA3373" w:rsidRPr="00990165" w:rsidRDefault="00AA3373">
      <w:pPr>
        <w:pStyle w:val="B1"/>
      </w:pPr>
      <w:r w:rsidRPr="00990165">
        <w:tab/>
        <w:t xml:space="preserve">The RRC parameter "old GUMMEI" takes its value from the identifier that is signalled as the old GUTI according to the rules above. For a combined MME/SGSN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14:paraId="75AAFAAD" w14:textId="77777777" w:rsidR="00AA3373" w:rsidRPr="00990165" w:rsidRDefault="00AA3373">
      <w:pPr>
        <w:pStyle w:val="B1"/>
      </w:pPr>
      <w:r w:rsidRPr="00990165">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w:t>
      </w:r>
      <w:r w:rsidR="00F75129" w:rsidRPr="00990165">
        <w:t xml:space="preserve"> </w:t>
      </w:r>
      <w:r w:rsidR="00A71AE0" w:rsidRPr="00990165">
        <w:t xml:space="preserve">Signalling </w:t>
      </w:r>
      <w:r w:rsidR="00F75129" w:rsidRPr="00990165">
        <w:t>active flag is a request by UE</w:t>
      </w:r>
      <w:r w:rsidR="00A71AE0" w:rsidRPr="00990165">
        <w:t xml:space="preserve"> using Control Plane </w:t>
      </w:r>
      <w:proofErr w:type="spellStart"/>
      <w:r w:rsidR="00A71AE0" w:rsidRPr="00990165">
        <w:t>CIoT</w:t>
      </w:r>
      <w:proofErr w:type="spellEnd"/>
      <w:r w:rsidR="00A71AE0" w:rsidRPr="00990165">
        <w:t xml:space="preserve"> EPS </w:t>
      </w:r>
      <w:r w:rsidR="00B64A8C">
        <w:t>Optimisation</w:t>
      </w:r>
      <w:r w:rsidR="00F75129" w:rsidRPr="00990165">
        <w:t xml:space="preserve"> to maintain the NAS signalling connection after Tracking Area Update Procedure is completed in order to transmit pending Data using the Data Transport in Control Plane </w:t>
      </w:r>
      <w:proofErr w:type="spellStart"/>
      <w:r w:rsidR="00F75129" w:rsidRPr="00990165">
        <w:t>CIoT</w:t>
      </w:r>
      <w:proofErr w:type="spellEnd"/>
      <w:r w:rsidR="00F75129" w:rsidRPr="00990165">
        <w:t xml:space="preserve"> EPS </w:t>
      </w:r>
      <w:r w:rsidR="00B64A8C">
        <w:t>Optimisation</w:t>
      </w:r>
      <w:r w:rsidR="00A71AE0" w:rsidRPr="00990165">
        <w:t xml:space="preserve"> or NAS signalling</w:t>
      </w:r>
      <w:r w:rsidR="00F75129" w:rsidRPr="00990165">
        <w:t>.</w:t>
      </w:r>
      <w:r w:rsidRPr="00990165">
        <w:t xml:space="preserve"> The EPS bearer status indicates each EPS bearer that is active in the UE. The TAU Request message shall be integrity protected by the NAS-MAC as described in </w:t>
      </w:r>
      <w:r w:rsidR="002651EA" w:rsidRPr="00990165">
        <w:t>TS</w:t>
      </w:r>
      <w:r w:rsidR="002651EA">
        <w:t> </w:t>
      </w:r>
      <w:r w:rsidR="002651EA" w:rsidRPr="00990165">
        <w:t>33.401</w:t>
      </w:r>
      <w:r w:rsidR="002651EA">
        <w:t> </w:t>
      </w:r>
      <w:r w:rsidR="002651EA" w:rsidRPr="00990165">
        <w:t>[</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B5FB4A3" w14:textId="77777777" w:rsidR="00B64A8C" w:rsidRDefault="00B64A8C">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61A1995E" w14:textId="77777777" w:rsidR="00EA6C22" w:rsidRPr="00990165" w:rsidRDefault="00EA6C22">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rsidR="00853BF3">
        <w:t xml:space="preserve"> For a UE with a running Service Gap timer in the UE the UE shall not set the active flag and the signalling active flag in the TAU request message (see clause 4.3.17.9)</w:t>
      </w:r>
      <w:ins w:id="10" w:author="MediaTek Inc." w:date="2020-08-11T16:59:00Z">
        <w:r w:rsidR="00002FAD">
          <w:t xml:space="preserve"> </w:t>
        </w:r>
        <w:r w:rsidR="00002FAD" w:rsidRPr="00002FAD">
          <w:t>except for network access for regulatory prioritized services like Emergency services or exception reporting</w:t>
        </w:r>
      </w:ins>
      <w:r w:rsidR="00853BF3">
        <w:t>.</w:t>
      </w:r>
    </w:p>
    <w:p w14:paraId="0F85A848" w14:textId="77777777" w:rsidR="00EA6C22" w:rsidRPr="00990165" w:rsidRDefault="00EA6C22">
      <w:pPr>
        <w:pStyle w:val="B1"/>
      </w:pPr>
      <w:r w:rsidRPr="00990165">
        <w:tab/>
        <w:t>If the UE has</w:t>
      </w:r>
      <w:r w:rsidR="00780565">
        <w:t xml:space="preserve"> any</w:t>
      </w:r>
      <w:r w:rsidRPr="00990165">
        <w:t xml:space="preserve"> PDN connection of PDN Type "non-IP"</w:t>
      </w:r>
      <w:r w:rsidR="00780565">
        <w:t xml:space="preserve"> or "Ethernet"</w:t>
      </w:r>
      <w:r w:rsidRPr="00990165">
        <w:t xml:space="preserve">, </w:t>
      </w:r>
      <w:r w:rsidR="00780565">
        <w:t xml:space="preserve">the </w:t>
      </w:r>
      <w:r w:rsidRPr="00990165">
        <w:t xml:space="preserve">UE shall </w:t>
      </w:r>
      <w:r w:rsidR="00780565">
        <w:t xml:space="preserve">send the </w:t>
      </w:r>
      <w:r w:rsidRPr="00990165">
        <w:t>EPS bearer status in the TAU Request message.</w:t>
      </w:r>
    </w:p>
    <w:p w14:paraId="159592AC" w14:textId="77777777" w:rsidR="00AA3373" w:rsidRPr="00990165" w:rsidRDefault="00AA3373">
      <w:pPr>
        <w:pStyle w:val="B1"/>
      </w:pPr>
      <w:r w:rsidRPr="00990165">
        <w:tab/>
        <w:t>The UE sets the voice domain preference and UE's usage setting according to its configuration, as described in clause 4.3.5.9.</w:t>
      </w:r>
    </w:p>
    <w:p w14:paraId="26289306" w14:textId="77777777" w:rsidR="00FA45F7" w:rsidRPr="00990165" w:rsidRDefault="00FA45F7">
      <w:pPr>
        <w:pStyle w:val="B1"/>
      </w:pPr>
      <w:r w:rsidRPr="00990165">
        <w:tab/>
        <w:t>The UE includes extended idle mode DRX parameters information element if it needs to enable extended idle mode DRX, even if extended idle mode DRX parameters were already negotiated before.</w:t>
      </w:r>
    </w:p>
    <w:p w14:paraId="7D9D0C0B" w14:textId="77777777" w:rsidR="008C5AD9" w:rsidRDefault="008C5AD9">
      <w:pPr>
        <w:pStyle w:val="B1"/>
      </w:pPr>
      <w:r>
        <w:tab/>
        <w:t xml:space="preserve">The UE may include UE paging probability information if it supports the assignment of WUS Assistance Information from the MME to assist the </w:t>
      </w:r>
      <w:proofErr w:type="spellStart"/>
      <w:r>
        <w:t>eNB's</w:t>
      </w:r>
      <w:proofErr w:type="spellEnd"/>
      <w:r>
        <w:t xml:space="preserve"> Wake-Up Signal (WUS) group decision (see </w:t>
      </w:r>
      <w:r w:rsidR="002651EA">
        <w:t>TS 36.300 [</w:t>
      </w:r>
      <w:r>
        <w:t>5]).</w:t>
      </w:r>
    </w:p>
    <w:p w14:paraId="0CE3EB0D" w14:textId="77777777" w:rsidR="00EA6C22" w:rsidRPr="00990165" w:rsidRDefault="00EA6C22">
      <w:pPr>
        <w:pStyle w:val="B1"/>
      </w:pPr>
      <w:r w:rsidRPr="00990165">
        <w:tab/>
        <w:t>If a UE includes a Preferred Network Behaviour, this defines the Network Behaviour the UE is expecting to be available in the network as defined in clause 4.3.5.10.</w:t>
      </w:r>
    </w:p>
    <w:p w14:paraId="1EBCF850" w14:textId="77777777" w:rsidR="00AD6C52" w:rsidRDefault="00AD6C52">
      <w:pPr>
        <w:pStyle w:val="B1"/>
      </w:pPr>
      <w:r>
        <w:tab/>
        <w:t>If the UE supports RACS as defined in clause 5.11.3a, and if the UE is provisioned with a UE Radio Capability ID for use in the selected PLMN (i.e.</w:t>
      </w:r>
      <w:r w:rsidR="00E56111">
        <w:t xml:space="preserve"> </w:t>
      </w:r>
      <w:r>
        <w:t>PLMN-assigned for the specific PLMN or manufacturer-assigned), the UE includes a flag that indicates it has an assigned UE Radio Capability ID for use in the selected PLMN but the actual UE Radio Capability</w:t>
      </w:r>
      <w:r w:rsidR="00E56111">
        <w:t xml:space="preserve"> ID</w:t>
      </w:r>
      <w:r>
        <w:t xml:space="preserve"> is provided to MME after security context is established in step 6 (see below).</w:t>
      </w:r>
    </w:p>
    <w:p w14:paraId="528EDD71" w14:textId="77777777" w:rsidR="00AA3373" w:rsidRPr="00990165" w:rsidRDefault="00AA3373">
      <w:pPr>
        <w:pStyle w:val="B1"/>
      </w:pPr>
      <w:r w:rsidRPr="00990165">
        <w:t>3.</w:t>
      </w:r>
      <w:r w:rsidRPr="00990165">
        <w:tab/>
        <w:t xml:space="preserve">The </w:t>
      </w:r>
      <w:proofErr w:type="spellStart"/>
      <w:r w:rsidRPr="00990165">
        <w:t>eNodeB</w:t>
      </w:r>
      <w:proofErr w:type="spellEnd"/>
      <w:r w:rsidRPr="00990165">
        <w:t xml:space="preserve"> derives the MME</w:t>
      </w:r>
      <w:r w:rsidR="00EA6C22" w:rsidRPr="00990165">
        <w:t xml:space="preserve"> address</w:t>
      </w:r>
      <w:r w:rsidRPr="00990165">
        <w:t xml:space="preserve"> from the RRC parameters carrying the old GUMMEI</w:t>
      </w:r>
      <w:r w:rsidR="00EA6C22" w:rsidRPr="00990165">
        <w:t>,</w:t>
      </w:r>
      <w:r w:rsidRPr="00990165">
        <w:t xml:space="preserve"> the indicated Selected Network</w:t>
      </w:r>
      <w:r w:rsidR="00EA6C22" w:rsidRPr="00990165">
        <w:t xml:space="preserve"> and the RAT (NB-IoT or WB-E-UTRAN). </w:t>
      </w:r>
      <w:r w:rsidRPr="00990165">
        <w:t xml:space="preserve">If that MME is not associated with that </w:t>
      </w:r>
      <w:proofErr w:type="spellStart"/>
      <w:r w:rsidRPr="00990165">
        <w:t>eNodeB</w:t>
      </w:r>
      <w:proofErr w:type="spellEnd"/>
      <w:r w:rsidRPr="00990165">
        <w:t xml:space="preserve"> or the GUMMEI is not available or the UE indicates that the TAU procedure was triggered by load re-balancing, the </w:t>
      </w:r>
      <w:proofErr w:type="spellStart"/>
      <w:r w:rsidRPr="00990165">
        <w:t>eNodeB</w:t>
      </w:r>
      <w:proofErr w:type="spellEnd"/>
      <w:r w:rsidRPr="00990165">
        <w:t xml:space="preserve"> selects an MME as described in clause 4.3.8.3 on "MME Selection Function".</w:t>
      </w:r>
    </w:p>
    <w:p w14:paraId="4DD223B9" w14:textId="77777777" w:rsidR="00AA3373" w:rsidRPr="00990165" w:rsidRDefault="00AA3373">
      <w:pPr>
        <w:pStyle w:val="B1"/>
      </w:pPr>
      <w:r w:rsidRPr="00990165">
        <w:tab/>
        <w:t xml:space="preserve">The </w:t>
      </w:r>
      <w:proofErr w:type="spellStart"/>
      <w:r w:rsidRPr="00990165">
        <w:t>eNodeB</w:t>
      </w:r>
      <w:proofErr w:type="spellEnd"/>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w:t>
      </w:r>
      <w:r w:rsidRPr="00990165">
        <w:lastRenderedPageBreak/>
        <w:t>is provided if the UE sends the TAU Request message via a hybrid cell. If the CSG access mode is not provided but the CSG ID is provided, the MME shall consider the cell as a CSG cell.</w:t>
      </w:r>
      <w:r w:rsidR="00B57226" w:rsidRPr="00990165">
        <w:t xml:space="preserve"> For SIPTO at the Local Network with stand-alone GW architecture the </w:t>
      </w:r>
      <w:proofErr w:type="spellStart"/>
      <w:r w:rsidR="00B57226" w:rsidRPr="00990165">
        <w:t>eNodeB</w:t>
      </w:r>
      <w:proofErr w:type="spellEnd"/>
      <w:r w:rsidR="00B57226" w:rsidRPr="00990165">
        <w:t xml:space="preserve"> includes the Local Home Network ID in the Initial UE Message</w:t>
      </w:r>
      <w:r w:rsidR="008C3423" w:rsidRPr="00990165">
        <w:t xml:space="preserve"> and in Uplink NAS Transport message</w:t>
      </w:r>
      <w:r w:rsidR="00B57226" w:rsidRPr="00990165">
        <w:t xml:space="preserve"> if the target cell is in a Local Home Network.</w:t>
      </w:r>
    </w:p>
    <w:p w14:paraId="11B14AB9" w14:textId="77777777" w:rsidR="001E6826" w:rsidRPr="00990165" w:rsidRDefault="001E6826">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598C5EDE" w14:textId="77777777" w:rsidR="00AA3373" w:rsidRPr="00990165" w:rsidRDefault="00AA3373">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w:t>
      </w:r>
      <w:r w:rsidR="00EA6C22" w:rsidRPr="00990165">
        <w:t xml:space="preserve">, </w:t>
      </w:r>
      <w:proofErr w:type="spellStart"/>
      <w:r w:rsidR="00EA6C22" w:rsidRPr="00990165">
        <w:t>CIoT</w:t>
      </w:r>
      <w:proofErr w:type="spellEnd"/>
      <w:r w:rsidR="00EA6C22" w:rsidRPr="00990165">
        <w:t xml:space="preserve"> EPS Optimisation support </w:t>
      </w:r>
      <w:proofErr w:type="spellStart"/>
      <w:r w:rsidR="00EA6C22" w:rsidRPr="00990165">
        <w:t>inidication</w:t>
      </w:r>
      <w:proofErr w:type="spellEnd"/>
      <w:r w:rsidRPr="00990165">
        <w:t>)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920454F" w14:textId="77777777" w:rsidR="00AA3373" w:rsidRPr="00990165" w:rsidRDefault="00AA3373">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60FDFA8" w14:textId="77777777" w:rsidR="00BA7A55" w:rsidRDefault="00BA7A55">
      <w:pPr>
        <w:pStyle w:val="B1"/>
      </w:pPr>
      <w:r>
        <w:tab/>
        <w:t>If a RLOS attached UE is not successfully authenticated in the old MME, the old MME continues the procedure with sending a Context Response and starting the existing timer also when it cannot validate the Context Request.</w:t>
      </w:r>
    </w:p>
    <w:p w14:paraId="0A0428E5" w14:textId="77777777" w:rsidR="00EA6C22" w:rsidRPr="00990165" w:rsidRDefault="00EA6C22">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rsidR="00B64A8C">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rsidR="00103810">
        <w:t xml:space="preserve"> </w:t>
      </w:r>
      <w:proofErr w:type="spellStart"/>
      <w:r w:rsidR="00103810">
        <w:t>CIoT</w:t>
      </w:r>
      <w:proofErr w:type="spellEnd"/>
      <w:r w:rsidR="00103810">
        <w:t xml:space="preserve"> EPS</w:t>
      </w:r>
      <w:r w:rsidRPr="00990165">
        <w:t xml:space="preserve"> </w:t>
      </w:r>
      <w:r w:rsidR="00103810">
        <w:t>O</w:t>
      </w:r>
      <w:r w:rsidR="00B64A8C">
        <w:t>ptimisation</w:t>
      </w:r>
      <w:r w:rsidRPr="00990165">
        <w:t>, etc.).</w:t>
      </w:r>
    </w:p>
    <w:p w14:paraId="5CA18C24" w14:textId="77777777" w:rsidR="00AA3373" w:rsidRPr="00990165" w:rsidRDefault="00AA3373">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rsidR="00853BF3">
        <w:t>, Remaining Running Service Gap timer</w:t>
      </w:r>
      <w:r w:rsidR="00FC4AB5">
        <w:t>, LTE-M UE Indication</w:t>
      </w:r>
      <w:r w:rsidRPr="00990165">
        <w:t>) message.</w:t>
      </w:r>
      <w:r w:rsidR="00EA6C22" w:rsidRPr="00990165">
        <w:t xml:space="preserve"> If the new MME supports </w:t>
      </w:r>
      <w:proofErr w:type="spellStart"/>
      <w:r w:rsidR="00EA6C22" w:rsidRPr="00990165">
        <w:t>CIoT</w:t>
      </w:r>
      <w:proofErr w:type="spellEnd"/>
      <w:r w:rsidR="00EA6C22" w:rsidRPr="00990165">
        <w:t xml:space="preserve"> EPS Optimisation and </w:t>
      </w:r>
      <w:r w:rsidR="00F75129" w:rsidRPr="00990165">
        <w:t xml:space="preserve">the use of header compression has been negotiated between </w:t>
      </w:r>
      <w:r w:rsidR="00EA6C22" w:rsidRPr="00990165">
        <w:t>the UE</w:t>
      </w:r>
      <w:r w:rsidR="00F75129" w:rsidRPr="00990165">
        <w:t xml:space="preserve"> and the old MME</w:t>
      </w:r>
      <w:r w:rsidR="00EA6C22" w:rsidRPr="00990165">
        <w:t xml:space="preserve">, the Context Response also includes the Header Compression Configuration which includes the information necessary for the ROHC channel setup but not the </w:t>
      </w:r>
      <w:proofErr w:type="spellStart"/>
      <w:r w:rsidR="00EA6C22" w:rsidRPr="00990165">
        <w:t>RoHC</w:t>
      </w:r>
      <w:proofErr w:type="spellEnd"/>
      <w:r w:rsidR="00EA6C22" w:rsidRPr="00990165">
        <w:t xml:space="preserve"> context itself.</w:t>
      </w:r>
    </w:p>
    <w:p w14:paraId="3C8A2EB3" w14:textId="77777777" w:rsidR="00AA3373" w:rsidRPr="00990165" w:rsidRDefault="00AA3373">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w:t>
      </w:r>
      <w:r w:rsidR="00A71AE0" w:rsidRPr="00990165">
        <w:t xml:space="preserve"> If the source MME has not yet reported a non-zero MO Exception Data Counter to the P</w:t>
      </w:r>
      <w:r w:rsidR="003E62B0">
        <w:t xml:space="preserve">DN </w:t>
      </w:r>
      <w:r w:rsidR="00A71AE0" w:rsidRPr="00990165">
        <w:t xml:space="preserve">GW, the Context Response also includes the MO Exception Data Counter as described in </w:t>
      </w:r>
      <w:r w:rsidR="002651EA" w:rsidRPr="00990165">
        <w:t>TS</w:t>
      </w:r>
      <w:r w:rsidR="002651EA">
        <w:t> </w:t>
      </w:r>
      <w:r w:rsidR="002651EA" w:rsidRPr="00990165">
        <w:t>29.274</w:t>
      </w:r>
      <w:r w:rsidR="002651EA">
        <w:t> </w:t>
      </w:r>
      <w:r w:rsidR="002651EA" w:rsidRPr="00990165">
        <w:t>[</w:t>
      </w:r>
      <w:r w:rsidR="00A71AE0" w:rsidRPr="00990165">
        <w:t>43].</w:t>
      </w:r>
    </w:p>
    <w:p w14:paraId="1C2E58E7" w14:textId="77777777" w:rsidR="00AA3373" w:rsidRPr="00990165" w:rsidRDefault="00AA3373">
      <w:pPr>
        <w:pStyle w:val="B1"/>
      </w:pPr>
      <w:r w:rsidRPr="00990165">
        <w:tab/>
        <w:t xml:space="preserve">The MM Context contains security related information as well as other parameters (including IMSI and ME Identity (if available)) as described in clause 5.7.2 (Information Storage for MME). The unused Authentication Quintets in the MM Context are also maintained in the SGSN. </w:t>
      </w:r>
      <w:r w:rsidR="002651EA" w:rsidRPr="00990165">
        <w:t>TS</w:t>
      </w:r>
      <w:r w:rsidR="002651EA">
        <w:t> </w:t>
      </w:r>
      <w:r w:rsidR="002651EA" w:rsidRPr="00990165">
        <w:t>33.401</w:t>
      </w:r>
      <w:r w:rsidR="002651EA">
        <w:t> </w:t>
      </w:r>
      <w:r w:rsidR="002651EA" w:rsidRPr="00990165">
        <w:t>[</w:t>
      </w:r>
      <w:r w:rsidRPr="00990165">
        <w:t>41] gives further details on the transfer of security related information.</w:t>
      </w:r>
    </w:p>
    <w:p w14:paraId="39156185" w14:textId="77777777" w:rsidR="00AA3373" w:rsidRPr="00990165" w:rsidRDefault="00AA3373">
      <w:pPr>
        <w:pStyle w:val="B1"/>
      </w:pPr>
      <w:r w:rsidRPr="00990165">
        <w:tab/>
        <w:t>If the MM Context received with the Context Response message did not include IMEISV and the MME does not already store the IMEISV of the UE, the MME shall retrieve the ME Identity (IMEISV) from the UE.</w:t>
      </w:r>
    </w:p>
    <w:p w14:paraId="044B0FB9" w14:textId="77777777" w:rsidR="00AA3373" w:rsidRPr="00990165" w:rsidRDefault="00AA3373">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EA6EEF8" w14:textId="77777777" w:rsidR="00AA3373" w:rsidRPr="00990165" w:rsidRDefault="00AA3373">
      <w:pPr>
        <w:pStyle w:val="B1"/>
      </w:pPr>
      <w:r w:rsidRPr="00990165">
        <w:tab/>
        <w:t>If the UE receives emergency</w:t>
      </w:r>
      <w:r w:rsidR="00EE78EF" w:rsidRPr="00990165">
        <w:t xml:space="preserve"> bearer</w:t>
      </w:r>
      <w:r w:rsidRPr="00990165">
        <w:t xml:space="preserve">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w:t>
      </w:r>
      <w:r w:rsidRPr="00990165">
        <w:lastRenderedPageBreak/>
        <w:t>then the IMSI shall be marked as unauthenticated. Also, in this case, security parameters are included only if available.</w:t>
      </w:r>
    </w:p>
    <w:p w14:paraId="752A73DC" w14:textId="77777777" w:rsidR="00BA7A55" w:rsidRDefault="00BA7A55">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78ABC1F8" w14:textId="77777777" w:rsidR="003E5EFC" w:rsidRPr="00990165" w:rsidRDefault="003E5EFC">
      <w:pPr>
        <w:pStyle w:val="B1"/>
      </w:pPr>
      <w:r w:rsidRPr="00990165">
        <w:tab/>
        <w:t>If SIPTO at the Local Network is active for a PDN connection in the architecture with stand-alone GW, the old MME</w:t>
      </w:r>
      <w:r w:rsidR="00B57226" w:rsidRPr="00990165">
        <w:t>/old S4 SGSN</w:t>
      </w:r>
      <w:r w:rsidRPr="00990165">
        <w:t xml:space="preserve"> shall include the Local Home Network ID of the old cell in the EPS Bearer context corresponding to the SIPTO at the Local Network PDN connection.</w:t>
      </w:r>
    </w:p>
    <w:p w14:paraId="703D3B74" w14:textId="77777777" w:rsidR="00EA6C22" w:rsidRPr="00990165" w:rsidRDefault="00EA6C2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781ED4C9" w14:textId="77777777" w:rsidR="00EA6C22" w:rsidRPr="00990165" w:rsidRDefault="00EA6C22">
      <w:pPr>
        <w:pStyle w:val="B1"/>
      </w:pPr>
      <w:r w:rsidRPr="00990165">
        <w:tab/>
        <w:t xml:space="preserve">Based on the </w:t>
      </w:r>
      <w:proofErr w:type="spellStart"/>
      <w:r w:rsidRPr="00990165">
        <w:t>CIoT</w:t>
      </w:r>
      <w:proofErr w:type="spellEnd"/>
      <w:r w:rsidRPr="00990165">
        <w:t xml:space="preserve"> EPS </w:t>
      </w:r>
      <w:r w:rsidR="00B64A8C">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rsidR="00B64A8C">
        <w:t>Optimisation</w:t>
      </w:r>
      <w:r w:rsidRPr="00990165">
        <w:t>, EPS Bearer Context(s) of non-IP PDN connection are not transferred to the new MME.</w:t>
      </w:r>
      <w:r w:rsidR="00780565">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1D628C4" w14:textId="77777777" w:rsidR="00783053" w:rsidRDefault="00783053">
      <w:pPr>
        <w:pStyle w:val="B1"/>
      </w:pPr>
      <w:r>
        <w:tab/>
        <w:t>If the EPS Bearer Context(s) are to be transferred to the new MME, the old MME also includes the Serving GW IP address and TEID for both S1-U and S11-U, if available.</w:t>
      </w:r>
    </w:p>
    <w:p w14:paraId="1FE6C9E3" w14:textId="77777777" w:rsidR="00FC4AB5" w:rsidRDefault="00FC4AB5">
      <w:pPr>
        <w:pStyle w:val="B1"/>
      </w:pPr>
      <w:r>
        <w:tab/>
        <w:t>If the Old MME is aware the UE is a LTE-M UE, it provides the LTE-M UE Indication to the new MME.</w:t>
      </w:r>
      <w:r w:rsidR="00E56111">
        <w:t xml:space="preserve"> During inter PLMN mobility, the new MME shall delete the UE Radio Capability ID received from the old MME, unless the operator policy indicates that all UE Radio Capability IDs used in the old PLMN are also valid in the new PLMN.</w:t>
      </w:r>
    </w:p>
    <w:p w14:paraId="73DBC568" w14:textId="77777777" w:rsidR="00AA3373" w:rsidRPr="00990165" w:rsidRDefault="00AA3373">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1310C9C" w14:textId="77777777" w:rsidR="00AA3373" w:rsidRPr="00990165" w:rsidRDefault="00AA3373">
      <w:pPr>
        <w:pStyle w:val="B1"/>
        <w:keepLines/>
      </w:pPr>
      <w:r w:rsidRPr="00990165">
        <w:tab/>
        <w:t xml:space="preserve">If this TAU request is received for a UE which is already in ECM_CONNECTED state and the PLMN-ID of the TAI sent by the </w:t>
      </w:r>
      <w:proofErr w:type="spellStart"/>
      <w:r w:rsidRPr="00990165">
        <w:t>eNodeB</w:t>
      </w:r>
      <w:proofErr w:type="spellEnd"/>
      <w:r w:rsidRPr="00990165">
        <w:t xml:space="preserve"> in Step 3 is different from that of the GUTI,</w:t>
      </w:r>
      <w:r w:rsidR="003E5EFC" w:rsidRPr="00990165">
        <w:t xml:space="preserve"> </w:t>
      </w:r>
      <w:r w:rsidRPr="00990165">
        <w:t>included in the TAU Request message, the MME shall delay authenticating the UE until after Step 21 (TAU Complete message).</w:t>
      </w:r>
    </w:p>
    <w:p w14:paraId="61BD90D1" w14:textId="77777777" w:rsidR="00AA3373" w:rsidRPr="00990165" w:rsidRDefault="00AA3373">
      <w:pPr>
        <w:pStyle w:val="NO"/>
      </w:pPr>
      <w:r w:rsidRPr="00990165">
        <w:t>NOTE </w:t>
      </w:r>
      <w:r w:rsidR="001E6826" w:rsidRPr="00990165">
        <w:t>3</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0697B17" w14:textId="77777777" w:rsidR="00AA3373" w:rsidRPr="00990165" w:rsidRDefault="00AA3373">
      <w:pPr>
        <w:pStyle w:val="B1"/>
      </w:pPr>
      <w:r w:rsidRPr="00990165">
        <w:tab/>
        <w:t>If the new MME is configured to allow emergency</w:t>
      </w:r>
      <w:r w:rsidR="00EE78EF" w:rsidRPr="00990165">
        <w:t xml:space="preserve"> bearer</w:t>
      </w:r>
      <w:r w:rsidRPr="00990165">
        <w:t xml:space="preserve"> services for unauthenticated UE the new MME behave as follows:</w:t>
      </w:r>
    </w:p>
    <w:p w14:paraId="29A4010A" w14:textId="77777777" w:rsidR="00AA3373" w:rsidRPr="00990165" w:rsidRDefault="00AA3373">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3C8B4C0" w14:textId="77777777" w:rsidR="00AA3373" w:rsidRPr="00990165" w:rsidRDefault="00AA3373">
      <w:pPr>
        <w:pStyle w:val="B2"/>
      </w:pPr>
      <w:r w:rsidRPr="00990165">
        <w:t>-</w:t>
      </w:r>
      <w:r w:rsidRPr="00990165">
        <w:tab/>
        <w:t xml:space="preserve">where a UE has both emergency and </w:t>
      </w:r>
      <w:proofErr w:type="spellStart"/>
      <w:r w:rsidRPr="00990165">
        <w:t>non emergency</w:t>
      </w:r>
      <w:proofErr w:type="spellEnd"/>
      <w:r w:rsidRPr="00990165">
        <w:t xml:space="preserve"> bearer services and authentication fails, the MME continues the Tracking Area Update procedure and deactivates all the non-emergency PDN connections as specified in clause 5.10.3.</w:t>
      </w:r>
    </w:p>
    <w:p w14:paraId="15CAF49B" w14:textId="77777777" w:rsidR="00BA7A55" w:rsidRDefault="00BA7A55">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616A365" w14:textId="77777777" w:rsidR="00AD6C52" w:rsidRDefault="00AD6C5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D871F4D" w14:textId="77777777" w:rsidR="00AA3373" w:rsidRPr="00990165" w:rsidRDefault="00AA3373">
      <w:pPr>
        <w:pStyle w:val="B1"/>
      </w:pPr>
      <w:r w:rsidRPr="00990165">
        <w:lastRenderedPageBreak/>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53C89CFF" w14:textId="77777777" w:rsidR="008C3423" w:rsidRPr="00990165" w:rsidRDefault="00AA3373">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523BBC2D" w14:textId="77777777" w:rsidR="008C3423" w:rsidRPr="00990165" w:rsidRDefault="008C3423" w:rsidP="008C3423">
      <w:pPr>
        <w:pStyle w:val="NO"/>
      </w:pPr>
      <w:r w:rsidRPr="00990165">
        <w:t>NOTE </w:t>
      </w:r>
      <w:r w:rsidR="001E6826" w:rsidRPr="00990165">
        <w:t>4</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8AEE682" w14:textId="77777777" w:rsidR="00AA3373" w:rsidRPr="00990165" w:rsidRDefault="008C3423">
      <w:pPr>
        <w:pStyle w:val="B1"/>
      </w:pPr>
      <w:r w:rsidRPr="00990165">
        <w:tab/>
      </w:r>
      <w:r w:rsidR="00AA3373" w:rsidRPr="00990165">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8CDF31A" w14:textId="77777777" w:rsidR="00AA3373" w:rsidRPr="00990165" w:rsidRDefault="00AA3373">
      <w:pPr>
        <w:pStyle w:val="B1"/>
      </w:pPr>
      <w:r w:rsidRPr="00990165">
        <w:tab/>
        <w:t>ISR is not indicated in the Context Acknowledge as ISR is not activated due to the S</w:t>
      </w:r>
      <w:r w:rsidRPr="00990165">
        <w:noBreakHyphen/>
        <w:t>GW change.</w:t>
      </w:r>
    </w:p>
    <w:p w14:paraId="1FF3F92D" w14:textId="77777777" w:rsidR="00EA6C22" w:rsidRPr="00990165" w:rsidRDefault="00EA6C22">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6DAAE6D2" w14:textId="77777777" w:rsidR="00AA3373" w:rsidRPr="00990165" w:rsidRDefault="00AA3373">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065FE53" w14:textId="77777777" w:rsidR="00AA3373" w:rsidRPr="00990165" w:rsidRDefault="00AA3373">
      <w:pPr>
        <w:pStyle w:val="B1"/>
      </w:pPr>
      <w:r w:rsidRPr="00990165">
        <w:tab/>
        <w:t>If the MME selected a new Serving GW it sends a Create Session Request (IMSI, bearer contexts, MME Address and TEID, Type, the Protocol Type over S5/S8, RAT type,</w:t>
      </w:r>
      <w:r w:rsidR="00FC4AB5">
        <w:t xml:space="preserve"> LTE-M RAT type reporting to PGW flag,</w:t>
      </w:r>
      <w:r w:rsidRPr="00990165">
        <w:t xml:space="preserve"> Serving Network, UE Time Zone</w:t>
      </w:r>
      <w:r w:rsidR="00A71AE0" w:rsidRPr="00990165">
        <w:t>, MO Exception data counter</w:t>
      </w:r>
      <w:r w:rsidRPr="00990165">
        <w:t>)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w:t>
      </w:r>
      <w:r w:rsidR="00400C03" w:rsidRPr="00990165">
        <w:t xml:space="preserve"> If it is a mobility from a SGSN to a MME and if the MME supports location information change reporting, the MME shall include the User Location Information</w:t>
      </w:r>
      <w:r w:rsidR="00B43F8C" w:rsidRPr="00990165">
        <w:t xml:space="preserve"> (according to the supported granularity)</w:t>
      </w:r>
      <w:r w:rsidR="00400C03" w:rsidRPr="00990165">
        <w:t xml:space="preserve"> in the Create Session Request, regardless of whether </w:t>
      </w:r>
      <w:r w:rsidR="00B43F8C" w:rsidRPr="00990165">
        <w:t xml:space="preserve">location information </w:t>
      </w:r>
      <w:r w:rsidR="00400C03" w:rsidRPr="00990165">
        <w:t>change reporting had been requested in the previous RAT by the P</w:t>
      </w:r>
      <w:r w:rsidR="003E62B0">
        <w:t xml:space="preserve">DN </w:t>
      </w:r>
      <w:r w:rsidR="00400C03" w:rsidRPr="00990165">
        <w:t>GW. If it is an inter MME mobility and if the PDN GW requested location</w:t>
      </w:r>
      <w:r w:rsidR="00B43F8C" w:rsidRPr="00990165">
        <w:t xml:space="preserve"> information change reporting</w:t>
      </w:r>
      <w:r w:rsidR="00400C03" w:rsidRPr="00990165">
        <w:t>, the MME includes the User Location Information IE in this message</w:t>
      </w:r>
      <w:r w:rsidR="00B43F8C" w:rsidRPr="00990165">
        <w:t xml:space="preserve"> if it is different compared to the previously sent information</w:t>
      </w:r>
      <w:r w:rsidR="00400C03" w:rsidRPr="00990165">
        <w:t>.</w:t>
      </w:r>
      <w:r w:rsidRPr="00990165">
        <w:t xml:space="preserve"> If the PDN GW requested User CSG information, the MME also includes the User CSG Information IE in this message.</w:t>
      </w:r>
      <w:r w:rsidR="00F75129" w:rsidRPr="00990165">
        <w:t xml:space="preserve"> If Control Plane </w:t>
      </w:r>
      <w:proofErr w:type="spellStart"/>
      <w:r w:rsidR="00F75129" w:rsidRPr="00990165">
        <w:t>CIoT</w:t>
      </w:r>
      <w:proofErr w:type="spellEnd"/>
      <w:r w:rsidR="00F75129" w:rsidRPr="00990165">
        <w:t xml:space="preserve"> EPS Optimisation applies, the MME may also indicate S11-U tunnelling of NAS user data and send its own S11-U IP address and MME DL TEID for DL data forwarding by the SGW.</w:t>
      </w:r>
      <w:r w:rsidR="00A71AE0" w:rsidRPr="00990165">
        <w:t xml:space="preserve"> The MME shall include the MO Exception data counter if it has received the counter for RRC cause "MO Exception data" in the Context Response message.</w:t>
      </w:r>
    </w:p>
    <w:p w14:paraId="73DA8FB0" w14:textId="77777777" w:rsidR="00A71AE0" w:rsidRPr="00990165" w:rsidRDefault="00A71AE0">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22C75577" w14:textId="77777777" w:rsidR="00EA6C22" w:rsidRPr="00990165" w:rsidRDefault="00EA6C22">
      <w:pPr>
        <w:pStyle w:val="B1"/>
      </w:pPr>
      <w:r w:rsidRPr="00990165">
        <w:tab/>
        <w:t xml:space="preserve">If the new MME receives the EPS bearer context with SCEF, then the new MME updates the SCEF as defined in </w:t>
      </w:r>
      <w:r w:rsidR="002651EA" w:rsidRPr="009A4B4C">
        <w:t>T</w:t>
      </w:r>
      <w:r w:rsidR="002651EA" w:rsidRPr="00990165">
        <w:t>S</w:t>
      </w:r>
      <w:r w:rsidR="002651EA">
        <w:t> </w:t>
      </w:r>
      <w:r w:rsidR="002651EA" w:rsidRPr="00990165">
        <w:t>23.682</w:t>
      </w:r>
      <w:r w:rsidR="002651EA">
        <w:t> </w:t>
      </w:r>
      <w:r w:rsidR="002651EA" w:rsidRPr="00990165">
        <w:t>[</w:t>
      </w:r>
      <w:r w:rsidRPr="00990165">
        <w:t>74].</w:t>
      </w:r>
    </w:p>
    <w:p w14:paraId="542679E4" w14:textId="77777777" w:rsidR="00FC4AB5" w:rsidRDefault="00FC4AB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31EFA7D" w14:textId="77777777" w:rsidR="00AA3373" w:rsidRPr="00990165" w:rsidRDefault="00AA3373">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w:t>
      </w:r>
      <w:r w:rsidR="004E2AE4" w:rsidRPr="00990165">
        <w:t>, PDN Charging Pause Support Indication</w:t>
      </w:r>
      <w:r w:rsidRPr="00990165">
        <w:t>) per PDN connection to the PDN GW(s) concerned. User Location Information IE and/or UE Time Zone IE and/or User CSG Information IE</w:t>
      </w:r>
      <w:r w:rsidR="00A71AE0" w:rsidRPr="00990165">
        <w:t xml:space="preserve"> and/or MO Exception </w:t>
      </w:r>
      <w:r w:rsidR="00A71AE0" w:rsidRPr="00990165">
        <w:lastRenderedPageBreak/>
        <w:t>data counter</w:t>
      </w:r>
      <w:r w:rsidRPr="00990165">
        <w:t xml:space="preserve"> are also included if they are present in step 8.</w:t>
      </w:r>
      <w:r w:rsidR="00A71AE0" w:rsidRPr="00990165">
        <w:t xml:space="preserve"> The Serving GW and PDN GW indicate each use of the RRC establishment </w:t>
      </w:r>
      <w:proofErr w:type="spellStart"/>
      <w:r w:rsidR="00A71AE0" w:rsidRPr="00990165">
        <w:t>cause</w:t>
      </w:r>
      <w:proofErr w:type="spellEnd"/>
      <w:r w:rsidR="00A71AE0" w:rsidRPr="00990165">
        <w:t xml:space="preserve"> "MO Exception Data" by the related counter on its CDR.</w:t>
      </w:r>
    </w:p>
    <w:p w14:paraId="367C855F" w14:textId="77777777" w:rsidR="00A71AE0" w:rsidRPr="00990165" w:rsidRDefault="00A71AE0">
      <w:pPr>
        <w:pStyle w:val="B1"/>
      </w:pPr>
      <w:r w:rsidRPr="00990165">
        <w:tab/>
        <w:t>If the Serving GW has received the Control Plane Only PDN Connection Indicator in step 8, the Serving GW indicates the use of CP only on its CDR.</w:t>
      </w:r>
    </w:p>
    <w:p w14:paraId="62155FEE" w14:textId="77777777" w:rsidR="00FC4AB5" w:rsidRDefault="00FC4AB5">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690E262B" w14:textId="77777777" w:rsidR="00AA3373" w:rsidRPr="00990165" w:rsidRDefault="00AA3373">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 xml:space="preserve">CAN Session Modification procedure as defined in </w:t>
      </w:r>
      <w:r w:rsidR="002651EA" w:rsidRPr="00990165">
        <w:t>TS</w:t>
      </w:r>
      <w:r w:rsidR="002651EA">
        <w:t> </w:t>
      </w:r>
      <w:r w:rsidR="002651EA" w:rsidRPr="00990165">
        <w:t>23.203</w:t>
      </w:r>
      <w:r w:rsidR="002651EA">
        <w:t> </w:t>
      </w:r>
      <w:r w:rsidR="002651EA" w:rsidRPr="00990165">
        <w:t>[</w:t>
      </w:r>
      <w:r w:rsidRPr="00990165">
        <w:t>6].</w:t>
      </w:r>
    </w:p>
    <w:p w14:paraId="5EDB315C" w14:textId="77777777" w:rsidR="00AA3373" w:rsidRPr="00990165" w:rsidRDefault="00AA3373">
      <w:pPr>
        <w:pStyle w:val="NO"/>
      </w:pPr>
      <w:r w:rsidRPr="00990165">
        <w:t>NOTE </w:t>
      </w:r>
      <w:r w:rsidR="001E6826" w:rsidRPr="00990165">
        <w:t>5</w:t>
      </w:r>
      <w:r w:rsidRPr="00990165">
        <w:t>:</w:t>
      </w:r>
      <w:r w:rsidRPr="00990165">
        <w:tab/>
        <w:t>The PDN GW does not need to wait for the PCRF response, but continues in the next step. If the PCRF response leads to an EPS bearer modification the PDN GW should initiate a bearer update procedure.</w:t>
      </w:r>
    </w:p>
    <w:p w14:paraId="1A018C49" w14:textId="77777777" w:rsidR="00AA3373" w:rsidRPr="00990165" w:rsidRDefault="00AA3373">
      <w:pPr>
        <w:pStyle w:val="B1"/>
      </w:pPr>
      <w:r w:rsidRPr="00990165">
        <w:t>10.</w:t>
      </w:r>
      <w:r w:rsidRPr="00990165">
        <w:tab/>
        <w:t>The PDN GW updates its bearer contexts and returns a Modify Bearer Response (MSISDN, Charging Id</w:t>
      </w:r>
      <w:r w:rsidR="004E2AE4" w:rsidRPr="00990165">
        <w:t>, PDN Charging Pause Enabled Indication (if PDN GW has chosen to enable the function)</w:t>
      </w:r>
      <w:r w:rsidRPr="00990165">
        <w:t>) message. The MSISDN is included if the PDN GW has it stored in its UE context.</w:t>
      </w:r>
      <w:r w:rsidR="00400C03" w:rsidRPr="00990165">
        <w:t xml:space="preserve"> If there has been a RAT change towards E-UTRAN and </w:t>
      </w:r>
      <w:r w:rsidR="00B43F8C" w:rsidRPr="00990165">
        <w:t>l</w:t>
      </w:r>
      <w:r w:rsidR="00400C03" w:rsidRPr="00990165">
        <w:t xml:space="preserve">ocation </w:t>
      </w:r>
      <w:r w:rsidR="00B43F8C" w:rsidRPr="00990165">
        <w:t>i</w:t>
      </w:r>
      <w:r w:rsidR="00400C03" w:rsidRPr="00990165">
        <w:t>nformation change reporting is required and supported in the target MME, the P</w:t>
      </w:r>
      <w:r w:rsidR="003E62B0">
        <w:t>DN </w:t>
      </w:r>
      <w:r w:rsidR="00400C03" w:rsidRPr="00990165">
        <w:t>GW shall provide MS Info Change Reporting Action in the Modify Bearer Response.</w:t>
      </w:r>
    </w:p>
    <w:p w14:paraId="486F9BA5" w14:textId="77777777" w:rsidR="003656F5" w:rsidRPr="00990165" w:rsidRDefault="003656F5">
      <w:pPr>
        <w:pStyle w:val="B1"/>
      </w:pPr>
      <w:r w:rsidRPr="00990165">
        <w:tab/>
        <w:t xml:space="preserve">If the Serving GW is relocated, the PDN GW shall send one or more "end marker" packets on the old path immediately after switching the path in order to assist the reordering function in the target </w:t>
      </w:r>
      <w:proofErr w:type="spellStart"/>
      <w:r w:rsidRPr="00990165">
        <w:t>eNodeB</w:t>
      </w:r>
      <w:proofErr w:type="spellEnd"/>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proofErr w:type="spellStart"/>
      <w:r w:rsidRPr="00990165">
        <w:t>eNodeB</w:t>
      </w:r>
      <w:proofErr w:type="spellEnd"/>
      <w:r w:rsidRPr="00990165">
        <w:t xml:space="preserve"> or source S4 SGSN.</w:t>
      </w:r>
    </w:p>
    <w:p w14:paraId="7CB2DB95" w14:textId="77777777" w:rsidR="00AA3373" w:rsidRPr="00990165" w:rsidRDefault="00AA3373">
      <w:pPr>
        <w:pStyle w:val="B1"/>
      </w:pPr>
      <w:r w:rsidRPr="00990165">
        <w:t>11.</w:t>
      </w:r>
      <w:r w:rsidRPr="00990165">
        <w:tab/>
        <w:t xml:space="preserve">The Serving GW updates its bearer context. This allows the Serving GW to route bearer PDUs to the PDN GW when received from </w:t>
      </w:r>
      <w:proofErr w:type="spellStart"/>
      <w:r w:rsidRPr="00990165">
        <w:t>eNodeB</w:t>
      </w:r>
      <w:proofErr w:type="spellEnd"/>
      <w:r w:rsidRPr="00990165">
        <w:t>.</w:t>
      </w:r>
    </w:p>
    <w:p w14:paraId="749EF0BE" w14:textId="77777777" w:rsidR="00B64A8C" w:rsidRDefault="00AA3373">
      <w:pPr>
        <w:pStyle w:val="B1"/>
      </w:pPr>
      <w:r w:rsidRPr="00990165">
        <w:tab/>
        <w:t>The Serving GW returns a Create Session Response (Serving GW address and TEID for user plane and control plane and PDN GW TEIDs (for GTP-based S5/S8) or GRE keys (for PMIP-based S5/S8) for uplink traffic and control plane</w:t>
      </w:r>
      <w:r w:rsidR="00400C03" w:rsidRPr="00990165">
        <w:t>, MS Info Change Reporting Action</w:t>
      </w:r>
      <w:r w:rsidRPr="00990165">
        <w:t>) message to the new MME.</w:t>
      </w:r>
    </w:p>
    <w:p w14:paraId="10868E8E" w14:textId="77777777" w:rsidR="00AA3373" w:rsidRPr="00990165" w:rsidRDefault="00B64A8C">
      <w:pPr>
        <w:pStyle w:val="B1"/>
      </w:pPr>
      <w:r>
        <w:tab/>
      </w:r>
      <w:r w:rsidR="00F75129" w:rsidRPr="00990165">
        <w:t xml:space="preserve">If Control Plane </w:t>
      </w:r>
      <w:proofErr w:type="spellStart"/>
      <w:r w:rsidR="00F75129" w:rsidRPr="00990165">
        <w:t>CIoT</w:t>
      </w:r>
      <w:proofErr w:type="spellEnd"/>
      <w:r w:rsidR="00F75129" w:rsidRPr="00990165">
        <w:t xml:space="preserve"> EPS </w:t>
      </w:r>
      <w:r w:rsidR="00103810">
        <w:t>O</w:t>
      </w:r>
      <w:r w:rsidR="00F75129" w:rsidRPr="00990165">
        <w:t>ptimisation applies</w:t>
      </w:r>
      <w:r>
        <w:t xml:space="preserve"> and if the MME does not include Control Plane Only PDN Connection Indicator in the Create Session Request:</w:t>
      </w:r>
    </w:p>
    <w:p w14:paraId="151795DC" w14:textId="77777777" w:rsidR="00B64A8C" w:rsidRDefault="00B64A8C" w:rsidP="00B64A8C">
      <w:pPr>
        <w:pStyle w:val="B2"/>
      </w:pPr>
      <w:r>
        <w:t>-</w:t>
      </w:r>
      <w:r>
        <w:tab/>
        <w:t>If separation of S11-U from S1-U is required, the Serving GW shall include the Serving GW IP address and TEID for S11-U and additionally the Serving GW IP address and TEID for S1-U in the Create Session Response.</w:t>
      </w:r>
    </w:p>
    <w:p w14:paraId="44DCDC35" w14:textId="77777777" w:rsidR="00B64A8C" w:rsidRDefault="00B64A8C" w:rsidP="00B64A8C">
      <w:pPr>
        <w:pStyle w:val="B2"/>
      </w:pPr>
      <w:r>
        <w:t>-</w:t>
      </w:r>
      <w:r>
        <w:tab/>
        <w:t>Otherwise, if separation of S11-U from S1-U is not required, the Serving GW includes the Serving GW IP address and TEID for S11-U in Create Session Response.</w:t>
      </w:r>
    </w:p>
    <w:p w14:paraId="67F8BB70" w14:textId="77777777" w:rsidR="00400C03" w:rsidRPr="00990165" w:rsidRDefault="00400C03">
      <w:pPr>
        <w:pStyle w:val="B1"/>
      </w:pPr>
      <w:r w:rsidRPr="00990165">
        <w:tab/>
        <w:t xml:space="preserve">When the MME receives the Create Session Response message, the MME checks if there is a "Availability after DDN Failure" monitoring event or a "UE Reachability" monitoring event configured for the UE in the MME and in such a case sends an event notification (see </w:t>
      </w:r>
      <w:r w:rsidR="002651EA" w:rsidRPr="00990165">
        <w:t>TS</w:t>
      </w:r>
      <w:r w:rsidR="002651EA">
        <w:t> </w:t>
      </w:r>
      <w:r w:rsidR="002651EA" w:rsidRPr="00990165">
        <w:t>23.682</w:t>
      </w:r>
      <w:r w:rsidR="002651EA">
        <w:t> </w:t>
      </w:r>
      <w:r w:rsidR="002651EA" w:rsidRPr="00990165">
        <w:t>[</w:t>
      </w:r>
      <w:r w:rsidRPr="00990165">
        <w:t>74] for further information).</w:t>
      </w:r>
    </w:p>
    <w:p w14:paraId="4C3B9DE4" w14:textId="77777777" w:rsidR="00AA3373" w:rsidRPr="00990165" w:rsidRDefault="00AA3373">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6250461" w14:textId="77777777" w:rsidR="00AA3373" w:rsidRPr="00990165" w:rsidRDefault="00AA3373">
      <w:pPr>
        <w:pStyle w:val="B1"/>
      </w:pPr>
      <w:r w:rsidRPr="00990165">
        <w:tab/>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525BAD4" w14:textId="77777777" w:rsidR="00AA3373" w:rsidRPr="00990165" w:rsidRDefault="00AA3373">
      <w:pPr>
        <w:pStyle w:val="NO"/>
      </w:pPr>
      <w:r w:rsidRPr="00990165">
        <w:lastRenderedPageBreak/>
        <w:t>NOTE </w:t>
      </w:r>
      <w:r w:rsidR="001E6826" w:rsidRPr="00990165">
        <w:t>6</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37D3CB2" w14:textId="77777777" w:rsidR="00AA3373" w:rsidRPr="00990165" w:rsidRDefault="00AA3373">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68E3EDF" w14:textId="77777777" w:rsidR="00AA3373" w:rsidRPr="00990165" w:rsidRDefault="00AA3373">
      <w:pPr>
        <w:pStyle w:val="B1"/>
      </w:pPr>
      <w:r w:rsidRPr="00990165">
        <w:tab/>
        <w:t>If the MME determines that only the UE SRVCC capability has changed, the MME sends a Notify Request to the HSS to inform about the changed UE SRVCC capability.</w:t>
      </w:r>
    </w:p>
    <w:p w14:paraId="0A0ED26C" w14:textId="77777777" w:rsidR="00AA3373" w:rsidRPr="00990165" w:rsidRDefault="00AA3373">
      <w:pPr>
        <w:pStyle w:val="B1"/>
      </w:pPr>
      <w:r w:rsidRPr="00990165">
        <w:tab/>
        <w:t>If all the EPS bearers of the UE have emergency ARP value, the new MME may skip the update location procedure or proceed even if the update location fails.</w:t>
      </w:r>
    </w:p>
    <w:p w14:paraId="75AB31CD" w14:textId="77777777" w:rsidR="00BA7A55" w:rsidRDefault="00BA7A55">
      <w:pPr>
        <w:pStyle w:val="B1"/>
      </w:pPr>
      <w:r>
        <w:tab/>
        <w:t>If the UE is RLOS attached, the new MME skips the Update Location procedure.</w:t>
      </w:r>
    </w:p>
    <w:p w14:paraId="43A28AFF" w14:textId="77777777" w:rsidR="00AA3373" w:rsidRPr="00990165" w:rsidRDefault="00AA3373">
      <w:pPr>
        <w:pStyle w:val="B1"/>
      </w:pPr>
      <w:r w:rsidRPr="00990165">
        <w:t>13.</w:t>
      </w:r>
      <w:r w:rsidRPr="00990165">
        <w:tab/>
        <w:t>The HSS sends the message Cancel Location (IMSI, Cancellation Type) to the old MME with Cancellation Type set to Update Procedure.</w:t>
      </w:r>
    </w:p>
    <w:p w14:paraId="4DBB267D" w14:textId="77777777" w:rsidR="00AA3373" w:rsidRPr="00990165" w:rsidRDefault="00AA3373">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1FC058B0" w14:textId="77777777" w:rsidR="00AA3373" w:rsidRPr="00990165" w:rsidRDefault="00AA3373">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31171228" w14:textId="77777777" w:rsidR="00AA3373" w:rsidRPr="00990165" w:rsidRDefault="00AA3373">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5D20678A" w14:textId="77777777" w:rsidR="00AA3373" w:rsidRPr="00990165" w:rsidRDefault="00AA3373">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3F30FF43" w14:textId="77777777" w:rsidR="001E6826" w:rsidRPr="00990165" w:rsidRDefault="001E6826">
      <w:pPr>
        <w:pStyle w:val="B1"/>
      </w:pPr>
      <w:r w:rsidRPr="00990165">
        <w:tab/>
        <w:t>The subscription data may contain Enhanced Coverage Restricted parameter. If received from the HSS, MME stores this Enhanced Coverage Restricted parameter in the MME MM context.</w:t>
      </w:r>
    </w:p>
    <w:p w14:paraId="55BD76EB" w14:textId="77777777" w:rsidR="00853BF3" w:rsidRDefault="00853BF3">
      <w:pPr>
        <w:pStyle w:val="B1"/>
      </w:pPr>
      <w:r>
        <w:tab/>
        <w:t>The subscription data may contain a Service Gap Time. If received from the HSS, the MME stores this Service Gap Time in the MME MM context for the UE and passes it to the UE in the Tracking Area Update Accept message.</w:t>
      </w:r>
    </w:p>
    <w:p w14:paraId="6087FD72" w14:textId="77777777" w:rsidR="00225930" w:rsidRDefault="00225930">
      <w:pPr>
        <w:pStyle w:val="B1"/>
      </w:pPr>
      <w:r>
        <w:tab/>
        <w:t>The subscription data may contain Subscribed Paging Time Window parameter</w:t>
      </w:r>
      <w:r w:rsidR="009A4B4C">
        <w:t xml:space="preserve"> </w:t>
      </w:r>
      <w:r w:rsidR="009A4B4C" w:rsidRPr="00E81E70">
        <w:rPr>
          <w:lang w:val="en-US" w:eastAsia="zh-CN"/>
        </w:rPr>
        <w:t>that applies to the UEs on a specific RAT, e.g. NB-IoT</w:t>
      </w:r>
      <w:r w:rsidR="009A4B4C" w:rsidRPr="00E81E70">
        <w:t>.</w:t>
      </w:r>
      <w:r>
        <w:t xml:space="preserve"> If received from the HSS, MME stores this Subscribed Paging Time Window parameter in the MME MM context.</w:t>
      </w:r>
    </w:p>
    <w:p w14:paraId="5C12E3B7" w14:textId="77777777" w:rsidR="008C3423" w:rsidRPr="00990165" w:rsidRDefault="008C3423">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BB6D37F" w14:textId="77777777" w:rsidR="00AA3373" w:rsidRPr="00990165" w:rsidRDefault="00AA3373">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0FDC9E2F" w14:textId="77777777" w:rsidR="00AA3373" w:rsidRPr="00990165" w:rsidRDefault="00AA3373">
      <w:pPr>
        <w:pStyle w:val="B1"/>
      </w:pPr>
      <w:r w:rsidRPr="00990165">
        <w:tab/>
        <w:t>If all checks are successful then the new MME constructs a context for the UE.</w:t>
      </w:r>
    </w:p>
    <w:p w14:paraId="1DAD2BE5" w14:textId="77777777" w:rsidR="00AA3373" w:rsidRPr="00990165" w:rsidRDefault="00AA3373">
      <w:pPr>
        <w:pStyle w:val="B1"/>
      </w:pPr>
      <w:r w:rsidRPr="00990165">
        <w:t>18.</w:t>
      </w:r>
      <w:r w:rsidRPr="00990165">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w:t>
      </w:r>
      <w:proofErr w:type="spellStart"/>
      <w:r w:rsidRPr="00990165">
        <w:t>messagesto</w:t>
      </w:r>
      <w:proofErr w:type="spellEnd"/>
      <w:r w:rsidRPr="00990165">
        <w:t xml:space="preserve"> the old Serving GW if it received the Serving GW change indication in the Context Acknowledge message in step 7. When the Operation Indication flag is not set, that indicates to the old Serving GW that the old Serving GW shall not initiate a delete </w:t>
      </w:r>
      <w:r w:rsidRPr="00990165">
        <w:lastRenderedPageBreak/>
        <w:t>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779BA39" w14:textId="77777777" w:rsidR="00AA3373" w:rsidRPr="00990165" w:rsidRDefault="00AA3373">
      <w:pPr>
        <w:pStyle w:val="B1"/>
      </w:pPr>
      <w:r w:rsidRPr="00990165">
        <w:tab/>
        <w:t>If the MME has not changed, step 11 triggers the release of the EPS bearer resources at the old Serving GW.</w:t>
      </w:r>
    </w:p>
    <w:p w14:paraId="33E9E1DE" w14:textId="77777777" w:rsidR="00AA3373" w:rsidRPr="00990165" w:rsidRDefault="00AA3373">
      <w:pPr>
        <w:pStyle w:val="B1"/>
      </w:pPr>
      <w:r w:rsidRPr="00990165">
        <w:t>19.</w:t>
      </w:r>
      <w:r w:rsidRPr="00990165">
        <w:tab/>
        <w:t>The Serving GW acknowledges with Delete Session Response (Cause) messages. The Serving GW discards any packets buffered for the UE.</w:t>
      </w:r>
    </w:p>
    <w:p w14:paraId="2E8ACE3A" w14:textId="77777777" w:rsidR="00AA3373" w:rsidRPr="00990165" w:rsidRDefault="00AA3373">
      <w:pPr>
        <w:pStyle w:val="B1"/>
      </w:pPr>
      <w:r w:rsidRPr="00990165">
        <w:t>20.</w:t>
      </w:r>
      <w:r w:rsidRPr="00990165">
        <w:tab/>
        <w:t>If due to regional subscription restrictions or access restrictions (e.g. CSG restrictions)</w:t>
      </w:r>
      <w:r w:rsidR="00BA7A55">
        <w:t xml:space="preserve"> (received in update location procedure in step 17)</w:t>
      </w:r>
      <w:r w:rsidRPr="00990165">
        <w:t xml:space="preserve"> the UE is not allowed to access the TA:</w:t>
      </w:r>
    </w:p>
    <w:p w14:paraId="1E1652FA" w14:textId="77777777" w:rsidR="00AA3373" w:rsidRPr="00990165" w:rsidRDefault="00AA3373">
      <w:pPr>
        <w:pStyle w:val="B2"/>
      </w:pPr>
      <w:r w:rsidRPr="00990165">
        <w:t>-</w:t>
      </w:r>
      <w:r w:rsidRPr="00990165">
        <w:tab/>
        <w:t>The MME rejects the Tracking Area Update Request with an appropriate cause to the UE.</w:t>
      </w:r>
    </w:p>
    <w:p w14:paraId="5979F45F" w14:textId="77777777" w:rsidR="00AA3373" w:rsidRPr="00990165" w:rsidRDefault="00AA3373">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6A0B927" w14:textId="77777777" w:rsidR="00AA3373" w:rsidRPr="00990165" w:rsidRDefault="00AA3373">
      <w:pPr>
        <w:pStyle w:val="B1"/>
      </w:pPr>
      <w:r w:rsidRPr="00990165">
        <w:tab/>
        <w:t>The MME sends a TAU Accept (GUTI, TAI list, EPS bearer status, NAS sequence number, NAS-MAC, IMS Voice over PS session supported, Emergency Service Support indicator, LCS Support Indication</w:t>
      </w:r>
      <w:r w:rsidR="00EA6C22" w:rsidRPr="00990165">
        <w:t>, Supported Network Behaviour</w:t>
      </w:r>
      <w:r w:rsidR="00853BF3">
        <w:t>, Service Gap Time</w:t>
      </w:r>
      <w:r w:rsidR="006F5BD8">
        <w:t>, Enhanced Coverage Restricted</w:t>
      </w:r>
      <w:r w:rsidR="009B57D4">
        <w:t>, Indication of support of 15 EPS bearers per UE</w:t>
      </w:r>
      <w:r w:rsidR="00E56111">
        <w:t>,</w:t>
      </w:r>
      <w:r w:rsidR="006B22BA">
        <w:t xml:space="preserve"> PLMN-assigned UE Radio Capability ID,</w:t>
      </w:r>
      <w:r w:rsidR="00E56111">
        <w:t xml:space="preserve"> indication for PLMN-assigned UE Radio Capability ID deletion</w:t>
      </w:r>
      <w:r w:rsidRPr="00990165">
        <w:t xml:space="preserve">) message to the UE. If the active flag is set the MME may provide the </w:t>
      </w:r>
      <w:proofErr w:type="spellStart"/>
      <w:r w:rsidRPr="00990165">
        <w:t>eNodeB</w:t>
      </w:r>
      <w:proofErr w:type="spellEnd"/>
      <w:r w:rsidRPr="00990165">
        <w:t xml:space="preserve"> with Handover Restriction List. GUTI is included if the MME allocates a new GUTI. If the active flag is set in the TAU Request message the user plane setup procedure can be activated in conjunction with the TAU Accept message.</w:t>
      </w:r>
      <w:r w:rsidR="00400C03" w:rsidRPr="00990165">
        <w:t xml:space="preserve"> If the DL Data Buffer Expiration Time for the UE in the MME has not expired, the user plane setup procedure is activated even if the MME did not receive the active flag in the TAU Request message.</w:t>
      </w:r>
      <w:r w:rsidR="005B08D9" w:rsidRPr="00990165">
        <w:t xml:space="preserve"> If the new MME receives the Downlink Data Notification message or any downlink signalling message while the UE is still connected, the user plane setup procedure may be activated even if the new MME did not receive the active flag in the TAU Request message.</w:t>
      </w:r>
      <w:r w:rsidRPr="00990165">
        <w:t xml:space="preserve"> The procedure is described in detail in </w:t>
      </w:r>
      <w:r w:rsidR="002651EA" w:rsidRPr="00990165">
        <w:t>TS</w:t>
      </w:r>
      <w:r w:rsidR="002651EA">
        <w:t> </w:t>
      </w:r>
      <w:r w:rsidR="002651EA" w:rsidRPr="00990165">
        <w:t>36.300</w:t>
      </w:r>
      <w:r w:rsidR="002651EA">
        <w:t> </w:t>
      </w:r>
      <w:r w:rsidR="002651EA" w:rsidRPr="00990165">
        <w:t>[</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w:t>
      </w:r>
      <w:r w:rsidR="00EA6C22" w:rsidRPr="00990165">
        <w:t xml:space="preserve"> If the EPS bearer status information was in the TAU Request, the MME shall indicate the EPS bearer status to the UE.</w:t>
      </w:r>
      <w:r w:rsidRPr="00990165">
        <w:t xml:space="preserve"> Handover Restriction List is described in clause 4.3.5.7 "Mobility Restrictions". The MME sets the IMS Voice over PS session supported as described in clause 4.3.5.8.</w:t>
      </w:r>
    </w:p>
    <w:p w14:paraId="4EEBE270" w14:textId="77777777" w:rsidR="00EA6C22" w:rsidRPr="00990165" w:rsidRDefault="00EA6C2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4A5AB149" w14:textId="77777777" w:rsidR="00EA6C22" w:rsidRPr="00990165" w:rsidRDefault="00EA6C22">
      <w:pPr>
        <w:pStyle w:val="B1"/>
      </w:pPr>
      <w:r w:rsidRPr="00990165">
        <w:tab/>
        <w:t xml:space="preserve">The MME indicates the </w:t>
      </w:r>
      <w:proofErr w:type="spellStart"/>
      <w:r w:rsidRPr="00990165">
        <w:t>CIoT</w:t>
      </w:r>
      <w:proofErr w:type="spellEnd"/>
      <w:r w:rsidR="00103810">
        <w:t xml:space="preserve"> EPS</w:t>
      </w:r>
      <w:r w:rsidRPr="00990165">
        <w:t xml:space="preserve"> </w:t>
      </w:r>
      <w:r w:rsidR="00103810">
        <w:t>O</w:t>
      </w:r>
      <w:r w:rsidRPr="00990165">
        <w:t>ptimisations it supports and prefers in the Supported Network Behaviour information as defined in clause 4.3.5.10.</w:t>
      </w:r>
    </w:p>
    <w:p w14:paraId="14502C1E" w14:textId="77777777" w:rsidR="00853BF3" w:rsidRDefault="00853BF3">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r w:rsidR="00EA6640">
        <w:t xml:space="preserve">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r>
        <w:t>.</w:t>
      </w:r>
    </w:p>
    <w:p w14:paraId="62B93245" w14:textId="77777777" w:rsidR="00853BF3" w:rsidRDefault="00853BF3">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75CA63D2" w14:textId="77777777" w:rsidR="001E6826" w:rsidRPr="00990165" w:rsidRDefault="001E6826">
      <w:pPr>
        <w:pStyle w:val="B1"/>
      </w:pPr>
      <w:r w:rsidRPr="00990165">
        <w:tab/>
        <w:t>If the UE included support for restriction of use of Enhanced Coverage</w:t>
      </w:r>
      <w:r w:rsidR="006F5BD8">
        <w:t xml:space="preserve"> in step 1</w:t>
      </w:r>
      <w:r w:rsidRPr="00990165">
        <w:t xml:space="preserve">, the MME sends Enhanced Coverage Restricted parameter to the </w:t>
      </w:r>
      <w:proofErr w:type="spellStart"/>
      <w:r w:rsidRPr="00990165">
        <w:t>eNB</w:t>
      </w:r>
      <w:proofErr w:type="spellEnd"/>
      <w:r w:rsidRPr="00990165">
        <w:t xml:space="preserve"> in</w:t>
      </w:r>
      <w:r w:rsidR="008B4972" w:rsidRPr="00990165">
        <w:t xml:space="preserve"> the</w:t>
      </w:r>
      <w:r w:rsidRPr="00990165">
        <w:t xml:space="preserve"> S1-AP message</w:t>
      </w:r>
      <w:r w:rsidR="008B4972" w:rsidRPr="00990165">
        <w:t xml:space="preserve"> as defined in clause 4.3.28</w:t>
      </w:r>
      <w:r w:rsidRPr="00990165">
        <w:t xml:space="preserve">. </w:t>
      </w:r>
      <w:r w:rsidR="008B4972" w:rsidRPr="00990165">
        <w:t xml:space="preserve">The </w:t>
      </w:r>
      <w:r w:rsidRPr="00990165">
        <w:t>MME also sends</w:t>
      </w:r>
      <w:r w:rsidR="008B4972" w:rsidRPr="00990165">
        <w:t xml:space="preserve"> the</w:t>
      </w:r>
      <w:r w:rsidRPr="00990165">
        <w:t xml:space="preserv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0645890" w14:textId="77777777" w:rsidR="00EA6C22" w:rsidRPr="00990165" w:rsidRDefault="00EA6C22">
      <w:pPr>
        <w:pStyle w:val="B1"/>
      </w:pPr>
      <w:r w:rsidRPr="00990165">
        <w:tab/>
        <w:t>If the MME successfully obtained Header Compression Configuration parameters in step 5 it indicates</w:t>
      </w:r>
      <w:r w:rsidR="00F75129" w:rsidRPr="00990165">
        <w:t xml:space="preserve"> the continued use of previous negot</w:t>
      </w:r>
      <w:r w:rsidR="006F5BD8">
        <w:t>i</w:t>
      </w:r>
      <w:r w:rsidR="00F75129" w:rsidRPr="00990165">
        <w:t>ated configuration</w:t>
      </w:r>
      <w:r w:rsidRPr="00990165">
        <w:t xml:space="preserve"> to the UE</w:t>
      </w:r>
      <w:r w:rsidR="00F75129" w:rsidRPr="00990165">
        <w:t xml:space="preserve"> in the Header Compression Context Status for each </w:t>
      </w:r>
      <w:r w:rsidR="00F75129" w:rsidRPr="00990165">
        <w:lastRenderedPageBreak/>
        <w:t xml:space="preserve">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00F75129" w:rsidRPr="00990165">
        <w:t>CIoT</w:t>
      </w:r>
      <w:proofErr w:type="spellEnd"/>
      <w:r w:rsidR="00F75129" w:rsidRPr="00990165">
        <w:t xml:space="preserve"> EPS </w:t>
      </w:r>
      <w:r w:rsidR="00103810">
        <w:t>O</w:t>
      </w:r>
      <w:r w:rsidR="00F75129" w:rsidRPr="00990165">
        <w:t>ptimisation on these EPS bearers</w:t>
      </w:r>
      <w:r w:rsidRPr="00990165">
        <w:t>.</w:t>
      </w:r>
    </w:p>
    <w:p w14:paraId="54A66E18" w14:textId="77777777" w:rsidR="00AA3373" w:rsidRPr="00990165" w:rsidRDefault="00AA3373">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hasn't received Voice Support Match Indicator from the </w:t>
      </w:r>
      <w:proofErr w:type="spellStart"/>
      <w:r w:rsidRPr="00990165">
        <w:t>eNB</w:t>
      </w:r>
      <w:proofErr w:type="spellEnd"/>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FDA6A36" w14:textId="77777777" w:rsidR="00AA3373" w:rsidRPr="00990165" w:rsidRDefault="00AA3373">
      <w:pPr>
        <w:pStyle w:val="B2"/>
      </w:pPr>
      <w:r w:rsidRPr="00990165">
        <w:t>-</w:t>
      </w:r>
      <w:r w:rsidRPr="00990165">
        <w:tab/>
        <w:t>If the MME has evaluated the support of IMS Voice over PS Sessions, see clause 4.3.5.8, and</w:t>
      </w:r>
    </w:p>
    <w:p w14:paraId="492944C7" w14:textId="77777777" w:rsidR="00AA3373" w:rsidRPr="00990165" w:rsidRDefault="00AA3373">
      <w:pPr>
        <w:pStyle w:val="B2"/>
      </w:pPr>
      <w:r w:rsidRPr="00990165">
        <w:t>-</w:t>
      </w:r>
      <w:r w:rsidRPr="00990165">
        <w:tab/>
        <w:t>If the MME determines that it needs to update the Homogeneous Support of IMS Voice over PS Sessions, see clause 4.3.5.8A.</w:t>
      </w:r>
    </w:p>
    <w:p w14:paraId="4F4051BF" w14:textId="77777777" w:rsidR="00AA3373" w:rsidRPr="00990165" w:rsidRDefault="00AA3373">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002651EA" w:rsidRPr="00990165">
        <w:t>TS</w:t>
      </w:r>
      <w:r w:rsidR="002651EA">
        <w:t> </w:t>
      </w:r>
      <w:r w:rsidR="002651EA" w:rsidRPr="00990165">
        <w:t>23.271</w:t>
      </w:r>
      <w:r w:rsidR="002651EA">
        <w:t> </w:t>
      </w:r>
      <w:r w:rsidR="002651EA" w:rsidRPr="00990165">
        <w:t>[</w:t>
      </w:r>
      <w:r w:rsidRPr="00990165">
        <w:t>57].</w:t>
      </w:r>
      <w:r w:rsidR="009B57D4">
        <w:t xml:space="preserve"> Indication for support of 15 EPS bearers per UE indicates the network support for up to 15 EPS bearers per UE as defined in clause 4.12.</w:t>
      </w:r>
    </w:p>
    <w:p w14:paraId="718CE2DA" w14:textId="77777777" w:rsidR="00FA45F7" w:rsidRPr="00990165" w:rsidRDefault="00FA45F7">
      <w:pPr>
        <w:pStyle w:val="B1"/>
      </w:pPr>
      <w:r w:rsidRPr="00990165">
        <w:tab/>
        <w:t>If the UE included extended idle mode DRX parameters information element, the MME includes extended idle mode DRX parameters information element if it decides to enable extended idle mode DRX</w:t>
      </w:r>
      <w:r w:rsidR="00225930">
        <w:t xml:space="preserve"> with Paging Time Window length assigned considering Subscribed Paging Time Window (if available) and the local policy</w:t>
      </w:r>
      <w:r w:rsidRPr="00990165">
        <w:t>.</w:t>
      </w:r>
    </w:p>
    <w:p w14:paraId="44E7B690" w14:textId="77777777" w:rsidR="008C5AD9" w:rsidRDefault="008C5AD9">
      <w:pPr>
        <w:pStyle w:val="B1"/>
      </w:pPr>
      <w:r>
        <w:tab/>
        <w:t>If the UE provided the UE paging probability information in Step 2, the MME takes it into account when generating the WUS Assistance Information.</w:t>
      </w:r>
      <w:r w:rsidR="008946A3">
        <w:t xml:space="preserve"> If the MME has determined WUS Assistance Information for the UE, the</w:t>
      </w:r>
      <w:r>
        <w:t xml:space="preserve"> MME </w:t>
      </w:r>
      <w:r w:rsidR="008946A3">
        <w:t xml:space="preserve">shall </w:t>
      </w:r>
      <w:r>
        <w:t xml:space="preserve">send the WUS Assistance Information to the UE (see </w:t>
      </w:r>
      <w:r w:rsidR="002651EA">
        <w:t>TS 36.300 [</w:t>
      </w:r>
      <w:r>
        <w:t>5]).</w:t>
      </w:r>
    </w:p>
    <w:p w14:paraId="08538569" w14:textId="77777777" w:rsidR="00AA3373" w:rsidRPr="00990165" w:rsidRDefault="00AA3373">
      <w:pPr>
        <w:pStyle w:val="B1"/>
      </w:pPr>
      <w:r w:rsidRPr="00990165">
        <w:tab/>
        <w:t>When receiving the TAU Accept message and there is no ISR Activated indication the UE shall set its TIN to "GUTI".</w:t>
      </w:r>
    </w:p>
    <w:p w14:paraId="0731D17C" w14:textId="77777777" w:rsidR="00AA3373" w:rsidRPr="00990165" w:rsidRDefault="00AA3373">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D3E2856" w14:textId="77777777" w:rsidR="00AA3373" w:rsidRPr="00990165" w:rsidRDefault="00AA3373">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49E3E1C" w14:textId="77777777" w:rsidR="00AA3373" w:rsidRPr="00990165" w:rsidRDefault="00AA3373">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75C1B453" w14:textId="77777777" w:rsidR="00AA3373" w:rsidRPr="00990165" w:rsidRDefault="00AA3373">
      <w:pPr>
        <w:pStyle w:val="NO"/>
      </w:pPr>
      <w:r w:rsidRPr="00990165">
        <w:t>NOTE </w:t>
      </w:r>
      <w:r w:rsidR="001E6826" w:rsidRPr="00990165">
        <w:t>7</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32FD39C" w14:textId="77777777" w:rsidR="00853BF3" w:rsidRDefault="00853BF3">
      <w:pPr>
        <w:pStyle w:val="B1"/>
      </w:pPr>
      <w:r>
        <w:tab/>
        <w:t>If the UE receives a Service Gap Time in the TAU Accept message, the UE shall store this parameter and apply Service Gap Control (see clause 4.3.17.9).</w:t>
      </w:r>
    </w:p>
    <w:p w14:paraId="7CD5BA18" w14:textId="77777777" w:rsidR="00107279" w:rsidRPr="00EC67E9" w:rsidRDefault="00107279" w:rsidP="00107279">
      <w:pPr>
        <w:pStyle w:val="B1"/>
      </w:pPr>
      <w:r>
        <w:tab/>
      </w:r>
      <w:r w:rsidRPr="00EC67E9">
        <w:t>If the UE has indicated support for dual connectivity with NR in the TAU Request and the UE is not allowed to use NR as Secondary RAT, the MME indicates that to the UE in the TAU Accept message.</w:t>
      </w:r>
    </w:p>
    <w:p w14:paraId="2E51344A" w14:textId="77777777" w:rsidR="00AD6C52" w:rsidRDefault="00AD6C52">
      <w:pPr>
        <w:pStyle w:val="B1"/>
      </w:pPr>
      <w:r>
        <w:tab/>
        <w:t xml:space="preserve">If the user plane setup is performed and if RACS is supported and MME has UE Radio Capability ID in UE context,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w:t>
      </w:r>
      <w:r w:rsidR="002651EA">
        <w:t>TS 36.413 [</w:t>
      </w:r>
      <w:r>
        <w:t>36] to retrieve the mapping from the Core Network.</w:t>
      </w:r>
    </w:p>
    <w:p w14:paraId="7C4FC13D" w14:textId="77777777" w:rsidR="006B22BA" w:rsidRDefault="006B22B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AB53082" w14:textId="77777777" w:rsidR="0053482E" w:rsidRDefault="0053482E">
      <w:pPr>
        <w:pStyle w:val="B1"/>
      </w:pPr>
      <w:r>
        <w:lastRenderedPageBreak/>
        <w:tab/>
        <w:t>If the UE had included a UE Specific DRX parameter for NB-IoT in the Tracking Area Update Request, the MME includes the Accepted NB-IoT DRX parameter.</w:t>
      </w:r>
    </w:p>
    <w:p w14:paraId="34129BB5" w14:textId="77777777" w:rsidR="00AA3373" w:rsidRPr="00990165" w:rsidRDefault="00AA3373">
      <w:pPr>
        <w:pStyle w:val="B1"/>
      </w:pPr>
      <w:r w:rsidRPr="00990165">
        <w:t>21.</w:t>
      </w:r>
      <w:r w:rsidRPr="00990165">
        <w:tab/>
        <w:t>If GUTI was included in the TAU Accept, the UE acknowledges the received message by returning a TAU Complete message to the MME.</w:t>
      </w:r>
    </w:p>
    <w:p w14:paraId="48EC363C" w14:textId="77777777" w:rsidR="00AA3373" w:rsidRPr="00990165" w:rsidRDefault="00AA3373">
      <w:pPr>
        <w:pStyle w:val="B1"/>
      </w:pPr>
      <w:r w:rsidRPr="00990165">
        <w:tab/>
        <w:t>When the "Active flag" is not set in the TAU Request message and the Tracking Area Update was not initiated in ECM-CONNECTED state, the new MME releases the signalling connection with UE, according to clause 5.3.5.</w:t>
      </w:r>
      <w:r w:rsidR="00F75129" w:rsidRPr="00990165">
        <w:t xml:space="preserve"> For a UE using </w:t>
      </w:r>
      <w:r w:rsidR="00A71AE0" w:rsidRPr="00990165">
        <w:t xml:space="preserve">Control Plane </w:t>
      </w:r>
      <w:proofErr w:type="spellStart"/>
      <w:r w:rsidR="00F75129" w:rsidRPr="00990165">
        <w:t>CIoT</w:t>
      </w:r>
      <w:proofErr w:type="spellEnd"/>
      <w:r w:rsidR="00F75129" w:rsidRPr="00990165">
        <w:t xml:space="preserve"> EPS </w:t>
      </w:r>
      <w:r w:rsidR="00B64A8C">
        <w:t>Optimisation</w:t>
      </w:r>
      <w:r w:rsidR="00F75129" w:rsidRPr="00990165">
        <w:t>, when the "</w:t>
      </w:r>
      <w:r w:rsidR="00A71AE0" w:rsidRPr="00990165">
        <w:t xml:space="preserve">Signalling </w:t>
      </w:r>
      <w:r w:rsidR="00F75129" w:rsidRPr="00990165">
        <w:t>active flag" is set, the new MME shall not release the NAS signalling connection with the UE immediately after the TAU procedure is completed.</w:t>
      </w:r>
    </w:p>
    <w:p w14:paraId="28E98094" w14:textId="77777777" w:rsidR="00AA3373" w:rsidRPr="00990165" w:rsidRDefault="00AA3373">
      <w:pPr>
        <w:pStyle w:val="NO"/>
      </w:pPr>
      <w:r w:rsidRPr="00990165">
        <w:t>NOTE </w:t>
      </w:r>
      <w:r w:rsidR="001E6826" w:rsidRPr="00990165">
        <w:t>8</w:t>
      </w:r>
      <w:r w:rsidRPr="00990165">
        <w:t>:</w:t>
      </w:r>
      <w:r w:rsidRPr="00990165">
        <w:tab/>
        <w:t>The new MME may initiate E</w:t>
      </w:r>
      <w:r w:rsidRPr="00990165">
        <w:noBreakHyphen/>
        <w:t xml:space="preserve">RAB establishment (see </w:t>
      </w:r>
      <w:r w:rsidR="002651EA" w:rsidRPr="00990165">
        <w:t>TS</w:t>
      </w:r>
      <w:r w:rsidR="002651EA">
        <w:t> </w:t>
      </w:r>
      <w:r w:rsidR="002651EA" w:rsidRPr="00990165">
        <w:t>36.413</w:t>
      </w:r>
      <w:r w:rsidR="002651EA">
        <w:t> </w:t>
      </w:r>
      <w:r w:rsidR="002651EA" w:rsidRPr="00990165">
        <w:t>[</w:t>
      </w:r>
      <w:r w:rsidRPr="00990165">
        <w:t>36]) after execution of the security functions, or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w:t>
      </w:r>
    </w:p>
    <w:p w14:paraId="20F66D02" w14:textId="77777777" w:rsidR="00AA3373" w:rsidRPr="00990165" w:rsidRDefault="00AA3373">
      <w:r w:rsidRPr="00990165">
        <w:t xml:space="preserve">In the case of a rejected tracking area update operation, due to regional subscription, roaming restrictions or access restrictions (see </w:t>
      </w:r>
      <w:r w:rsidR="002651EA" w:rsidRPr="00990165">
        <w:t>TS</w:t>
      </w:r>
      <w:r w:rsidR="002651EA">
        <w:t> </w:t>
      </w:r>
      <w:r w:rsidR="002651EA" w:rsidRPr="00990165">
        <w:t>23.221</w:t>
      </w:r>
      <w:r w:rsidR="002651EA">
        <w:t> </w:t>
      </w:r>
      <w:r w:rsidR="002651EA" w:rsidRPr="00990165">
        <w:t>[</w:t>
      </w:r>
      <w:r w:rsidRPr="00990165">
        <w:t xml:space="preserve">27] and </w:t>
      </w:r>
      <w:r w:rsidR="002651EA" w:rsidRPr="00990165">
        <w:t>TS</w:t>
      </w:r>
      <w:r w:rsidR="002651EA">
        <w:t> </w:t>
      </w:r>
      <w:r w:rsidR="002651EA" w:rsidRPr="00990165">
        <w:t>23.008</w:t>
      </w:r>
      <w:r w:rsidR="002651EA">
        <w:t> </w:t>
      </w:r>
      <w:r w:rsidR="002651EA" w:rsidRPr="00990165">
        <w:t>[</w:t>
      </w:r>
      <w:r w:rsidRPr="00990165">
        <w:t>28]) the new MME should not construct an MM context for the UE. In the case of receiving the subscriber data from HSS, the new MME may construct an MM context and store the subscriber data for the UE to optimi</w:t>
      </w:r>
      <w:r w:rsidR="00103810">
        <w:t>s</w:t>
      </w:r>
      <w:r w:rsidRPr="00990165">
        <w:t xml:space="preserve">e signalling between the MME and the HSS. A reject shall be returned to the UE with an appropriate cause and the S1 connection shall be released. Upon return to idle, the UE shall act according to </w:t>
      </w:r>
      <w:r w:rsidR="002651EA" w:rsidRPr="00990165">
        <w:t>TS</w:t>
      </w:r>
      <w:r w:rsidR="002651EA">
        <w:t> </w:t>
      </w:r>
      <w:r w:rsidR="002651EA" w:rsidRPr="00990165">
        <w:t>23.122</w:t>
      </w:r>
      <w:r w:rsidR="002651EA">
        <w:t> </w:t>
      </w:r>
      <w:r w:rsidR="002651EA" w:rsidRPr="00990165">
        <w:t>[</w:t>
      </w:r>
      <w:r w:rsidRPr="00990165">
        <w:t>10].</w:t>
      </w:r>
    </w:p>
    <w:p w14:paraId="28C0A4E5" w14:textId="77777777" w:rsidR="00AA3373" w:rsidRPr="00990165" w:rsidRDefault="00AA3373">
      <w:r w:rsidRPr="00990165">
        <w:t>The new MME shall determine the Maximum APN restriction based on the received APN Restriction of each bearer context in the Context Response message and then store the new Maximum APN restriction value.</w:t>
      </w:r>
    </w:p>
    <w:p w14:paraId="01829D64" w14:textId="77777777" w:rsidR="00AA3373" w:rsidRPr="00990165" w:rsidRDefault="00AA3373">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0ADCC1A6" w14:textId="77777777" w:rsidR="00AA3373" w:rsidRPr="00990165" w:rsidRDefault="00AA3373">
      <w:r w:rsidRPr="00990165">
        <w:t>The new MME shall not deactivate emergency service related EPS bearers, i.e. EPS bearers with ARP value reserved for emergency services.</w:t>
      </w:r>
    </w:p>
    <w:p w14:paraId="51FDB93F" w14:textId="77777777" w:rsidR="00AA3373" w:rsidRPr="00990165" w:rsidRDefault="00AA3373">
      <w:pPr>
        <w:pStyle w:val="NO"/>
      </w:pPr>
      <w:r w:rsidRPr="00990165">
        <w:t>NOTE </w:t>
      </w:r>
      <w:r w:rsidR="001E6826" w:rsidRPr="00990165">
        <w:t>9</w:t>
      </w:r>
      <w:r w:rsidRPr="00990165">
        <w:t>:</w:t>
      </w:r>
      <w:r w:rsidRPr="00990165">
        <w:tab/>
        <w:t xml:space="preserve">If MS (UE) was in PMM-CONNECTED state the bearer contexts are sent already in the Forward Relocation Request message as described in the clause "Serving RNS relocation procedures" of </w:t>
      </w:r>
      <w:r w:rsidR="002651EA" w:rsidRPr="00990165">
        <w:t>TS</w:t>
      </w:r>
      <w:r w:rsidR="002651EA">
        <w:t> </w:t>
      </w:r>
      <w:r w:rsidR="002651EA" w:rsidRPr="00990165">
        <w:t>23.060</w:t>
      </w:r>
      <w:r w:rsidR="002651EA">
        <w:t> </w:t>
      </w:r>
      <w:r w:rsidR="002651EA" w:rsidRPr="00990165">
        <w:t>[</w:t>
      </w:r>
      <w:r w:rsidRPr="00990165">
        <w:t>7].</w:t>
      </w:r>
    </w:p>
    <w:p w14:paraId="0DB89738" w14:textId="77777777" w:rsidR="00AA3373" w:rsidRPr="00990165" w:rsidRDefault="00AA3373">
      <w:r w:rsidRPr="00990165">
        <w:t>If the tracking area update procedure fails a maximum allowable number of times, or if the MME returns a Tracking Area Update Reject (Cause) message, the UE shall enter EMM DEREGISTERED state.</w:t>
      </w:r>
    </w:p>
    <w:p w14:paraId="7D8DFBBC" w14:textId="77777777" w:rsidR="001E6826" w:rsidRDefault="001E6826" w:rsidP="001E6826">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w:t>
      </w:r>
      <w:r w:rsidR="002651EA" w:rsidRPr="00990165">
        <w:t>TS</w:t>
      </w:r>
      <w:r w:rsidR="002651EA">
        <w:t> </w:t>
      </w:r>
      <w:r w:rsidR="002651EA" w:rsidRPr="00990165">
        <w:t>24.301</w:t>
      </w:r>
      <w:r w:rsidR="002651EA">
        <w:t> </w:t>
      </w:r>
      <w:r w:rsidR="002651EA" w:rsidRPr="00990165">
        <w:t>[</w:t>
      </w:r>
      <w:r w:rsidR="00FA64FD" w:rsidRPr="00990165">
        <w:t>46</w:t>
      </w:r>
      <w:r w:rsidRPr="00990165">
        <w:t>]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AFF4492" w14:textId="77777777" w:rsidR="00002FAD" w:rsidRPr="00002FAD" w:rsidRDefault="00002FAD" w:rsidP="00002FAD">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002FAD">
        <w:rPr>
          <w:color w:val="FFFFFF" w:themeColor="background1"/>
        </w:rPr>
        <w:t>**** NEXT CHANGE ****</w:t>
      </w:r>
    </w:p>
    <w:p w14:paraId="3DF676D2" w14:textId="77777777" w:rsidR="00AA3373" w:rsidRPr="00990165" w:rsidRDefault="00AA3373">
      <w:pPr>
        <w:pStyle w:val="Heading4"/>
      </w:pPr>
      <w:bookmarkStart w:id="11" w:name="_Toc19171948"/>
      <w:bookmarkStart w:id="12" w:name="_Toc27844239"/>
      <w:bookmarkStart w:id="13" w:name="_Toc36134397"/>
      <w:bookmarkStart w:id="14" w:name="_Toc45176080"/>
      <w:r w:rsidRPr="00990165">
        <w:lastRenderedPageBreak/>
        <w:t>5.3.3.2</w:t>
      </w:r>
      <w:r w:rsidRPr="00990165">
        <w:tab/>
        <w:t>E-UTRAN Tracking Area Update without S</w:t>
      </w:r>
      <w:r w:rsidRPr="00990165">
        <w:noBreakHyphen/>
        <w:t>GW Change</w:t>
      </w:r>
      <w:bookmarkEnd w:id="11"/>
      <w:bookmarkEnd w:id="12"/>
      <w:bookmarkEnd w:id="13"/>
      <w:bookmarkEnd w:id="14"/>
    </w:p>
    <w:bookmarkStart w:id="15" w:name="_MON_1299048625"/>
    <w:bookmarkStart w:id="16" w:name="_MON_1299048639"/>
    <w:bookmarkStart w:id="17" w:name="_MON_1299048645"/>
    <w:bookmarkStart w:id="18" w:name="_MON_1299048702"/>
    <w:bookmarkStart w:id="19" w:name="_MON_1299048720"/>
    <w:bookmarkStart w:id="20" w:name="_MON_1299266800"/>
    <w:bookmarkStart w:id="21" w:name="_MON_1299306777"/>
    <w:bookmarkStart w:id="22" w:name="_MON_1299389665"/>
    <w:bookmarkStart w:id="23" w:name="_MON_1299389796"/>
    <w:bookmarkStart w:id="24" w:name="_MON_1303038812"/>
    <w:bookmarkStart w:id="25" w:name="_MON_1299048431"/>
    <w:bookmarkStart w:id="26" w:name="_MON_1299048566"/>
    <w:bookmarkEnd w:id="15"/>
    <w:bookmarkEnd w:id="16"/>
    <w:bookmarkEnd w:id="17"/>
    <w:bookmarkEnd w:id="18"/>
    <w:bookmarkEnd w:id="19"/>
    <w:bookmarkEnd w:id="20"/>
    <w:bookmarkEnd w:id="21"/>
    <w:bookmarkEnd w:id="22"/>
    <w:bookmarkEnd w:id="23"/>
    <w:bookmarkEnd w:id="24"/>
    <w:bookmarkEnd w:id="25"/>
    <w:bookmarkEnd w:id="26"/>
    <w:bookmarkStart w:id="27" w:name="_MON_1299048618"/>
    <w:bookmarkEnd w:id="27"/>
    <w:p w14:paraId="333931B4" w14:textId="77777777" w:rsidR="00AA3373" w:rsidRPr="00990165" w:rsidRDefault="00AA3373">
      <w:pPr>
        <w:pStyle w:val="TH"/>
      </w:pPr>
      <w:r w:rsidRPr="00990165">
        <w:object w:dxaOrig="9359" w:dyaOrig="10799" w14:anchorId="71C89BB2">
          <v:shape id="_x0000_i1026" type="#_x0000_t75" style="width:467.65pt;height:540pt" o:ole="">
            <v:imagedata r:id="rId22" o:title=""/>
          </v:shape>
          <o:OLEObject Type="Embed" ProgID="Word.Picture.8" ShapeID="_x0000_i1026" DrawAspect="Content" ObjectID="_1660563044" r:id="rId23"/>
        </w:object>
      </w:r>
    </w:p>
    <w:p w14:paraId="343490F2" w14:textId="77777777" w:rsidR="00AA3373" w:rsidRPr="00990165" w:rsidRDefault="00AA3373">
      <w:pPr>
        <w:pStyle w:val="TF"/>
      </w:pPr>
      <w:r w:rsidRPr="00990165">
        <w:t>Figure 5.3.3.2-1: E-UTRAN Tracking Area Update without S</w:t>
      </w:r>
      <w:r w:rsidRPr="00990165">
        <w:noBreakHyphen/>
        <w:t>GW change</w:t>
      </w:r>
    </w:p>
    <w:p w14:paraId="5FA9637C" w14:textId="77777777" w:rsidR="00AA3373" w:rsidRPr="00990165" w:rsidRDefault="00AA3373">
      <w:pPr>
        <w:pStyle w:val="NO"/>
      </w:pPr>
      <w:r w:rsidRPr="00990165">
        <w:t>NOTE 1:</w:t>
      </w:r>
      <w:r w:rsidRPr="00990165">
        <w:tab/>
        <w:t xml:space="preserve">For a PMIP-based S5/S8, procedure steps (A) are defined in </w:t>
      </w:r>
      <w:r w:rsidR="002651EA" w:rsidRPr="00990165">
        <w:t>TS</w:t>
      </w:r>
      <w:r w:rsidR="002651EA">
        <w:t> </w:t>
      </w:r>
      <w:r w:rsidR="002651EA" w:rsidRPr="00990165">
        <w:t>23.402</w:t>
      </w:r>
      <w:r w:rsidR="002651EA">
        <w:t> </w:t>
      </w:r>
      <w:r w:rsidR="002651EA" w:rsidRPr="00990165">
        <w:t>[</w:t>
      </w:r>
      <w:r w:rsidRPr="00990165">
        <w:t>2]. Steps 12 and 14 concern GTP based S5/S8.</w:t>
      </w:r>
    </w:p>
    <w:p w14:paraId="005A8882" w14:textId="77777777" w:rsidR="00AA3373" w:rsidRPr="00990165" w:rsidRDefault="00AA3373">
      <w:pPr>
        <w:pStyle w:val="NO"/>
      </w:pPr>
      <w:r w:rsidRPr="00990165">
        <w:t>NOTE 2:</w:t>
      </w:r>
      <w:r w:rsidRPr="00990165">
        <w:tab/>
        <w:t>In</w:t>
      </w:r>
      <w:r w:rsidR="00AD7DED">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rsidR="003E62B0">
        <w:t>DN </w:t>
      </w:r>
      <w:r w:rsidRPr="00990165">
        <w:t>GW, location</w:t>
      </w:r>
      <w:r w:rsidR="00B43F8C" w:rsidRPr="00990165">
        <w:t xml:space="preserve"> information</w:t>
      </w:r>
      <w:r w:rsidRPr="00990165">
        <w:t xml:space="preserve"> change reporting procedure described in clause 5.9.2 is performed.</w:t>
      </w:r>
    </w:p>
    <w:p w14:paraId="2C338B64" w14:textId="77777777" w:rsidR="00AA3373" w:rsidRPr="00990165" w:rsidRDefault="00AA3373">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50773C97" w14:textId="77777777" w:rsidR="00AA3373" w:rsidRPr="00990165" w:rsidRDefault="00AA3373">
      <w:pPr>
        <w:pStyle w:val="B1"/>
      </w:pPr>
      <w:r w:rsidRPr="00990165">
        <w:t>1.</w:t>
      </w:r>
      <w:r w:rsidRPr="00990165">
        <w:tab/>
        <w:t>One of the triggers described in clause 5.3.3.0 for starting the TAU procedure occurs.</w:t>
      </w:r>
    </w:p>
    <w:p w14:paraId="095C5D1A" w14:textId="77777777" w:rsidR="00AA3373" w:rsidRPr="00990165" w:rsidRDefault="00AA3373">
      <w:pPr>
        <w:pStyle w:val="B1"/>
      </w:pPr>
      <w:r w:rsidRPr="00990165">
        <w:t>2.</w:t>
      </w:r>
      <w:r w:rsidRPr="00990165">
        <w:tab/>
        <w:t xml:space="preserve">The UE initiates a TAU procedure by sending, to the </w:t>
      </w:r>
      <w:proofErr w:type="spellStart"/>
      <w:r w:rsidRPr="00990165">
        <w:t>eNodeB</w:t>
      </w:r>
      <w:proofErr w:type="spellEnd"/>
      <w:r w:rsidRPr="00990165">
        <w:t>, a Tracking Area Update Request (UE Core Network Capability, MS Network Capability,</w:t>
      </w:r>
      <w:r w:rsidR="00EA6C22" w:rsidRPr="00990165">
        <w:t xml:space="preserve"> Preferred Network behaviour,</w:t>
      </w:r>
      <w:r w:rsidR="001E6826" w:rsidRPr="00990165">
        <w:t xml:space="preserve"> Support for restriction of use of Enhanced Coverage,</w:t>
      </w:r>
      <w:r w:rsidRPr="00990165">
        <w:t xml:space="preserve"> active flag,</w:t>
      </w:r>
      <w:r w:rsidR="00F75129" w:rsidRPr="00990165">
        <w:t xml:space="preserve"> </w:t>
      </w:r>
      <w:r w:rsidR="00A71AE0" w:rsidRPr="00990165">
        <w:t xml:space="preserve">signalling </w:t>
      </w:r>
      <w:r w:rsidR="00F75129" w:rsidRPr="00990165">
        <w:t>active flag,</w:t>
      </w:r>
      <w:r w:rsidRPr="00990165">
        <w:t xml:space="preserve">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rsidR="00AD6C52">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76C65AB" w14:textId="77777777" w:rsidR="00AA3373" w:rsidRPr="00990165" w:rsidRDefault="00AA3373">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548525F0" w14:textId="77777777" w:rsidR="00AA3373" w:rsidRPr="00990165" w:rsidRDefault="00AA3373">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30D59B5" w14:textId="77777777" w:rsidR="00AA3373" w:rsidRPr="00990165" w:rsidRDefault="00AA3373">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2372F5A" w14:textId="77777777" w:rsidR="00EA6C22" w:rsidRPr="00990165" w:rsidRDefault="00EA6C22">
      <w:pPr>
        <w:pStyle w:val="B1"/>
      </w:pPr>
      <w:r w:rsidRPr="00990165">
        <w:tab/>
        <w:t>Alternatively, when a UE only supports E-UTRAN, it identifies itself with the old GUTI and sets the Old GUTI Type to 'native'.</w:t>
      </w:r>
    </w:p>
    <w:p w14:paraId="1A2044D2" w14:textId="77777777" w:rsidR="00AA3373" w:rsidRPr="00990165" w:rsidRDefault="00AA3373">
      <w:pPr>
        <w:pStyle w:val="B1"/>
      </w:pPr>
      <w:r w:rsidRPr="00990165">
        <w:tab/>
        <w:t xml:space="preserve">The RRC parameter "old GUMMEI" takes its value from the identifier that is signalled as the old GUTI according to the rules above. For a combined MME/SGSN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14:paraId="62FCFDD0" w14:textId="77777777" w:rsidR="00AA3373" w:rsidRPr="00990165" w:rsidRDefault="00AA3373">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w:t>
      </w:r>
      <w:r w:rsidR="00F75129" w:rsidRPr="00990165">
        <w:t xml:space="preserve"> </w:t>
      </w:r>
      <w:r w:rsidR="00A71AE0" w:rsidRPr="00990165">
        <w:t xml:space="preserve">Signalling </w:t>
      </w:r>
      <w:r w:rsidR="00F75129" w:rsidRPr="00990165">
        <w:t>active flag is a request by UE</w:t>
      </w:r>
      <w:r w:rsidR="00A71AE0" w:rsidRPr="00990165">
        <w:t xml:space="preserve"> using Control Plane </w:t>
      </w:r>
      <w:proofErr w:type="spellStart"/>
      <w:r w:rsidR="00A71AE0" w:rsidRPr="00990165">
        <w:t>CIoT</w:t>
      </w:r>
      <w:proofErr w:type="spellEnd"/>
      <w:r w:rsidR="00BD147B">
        <w:t xml:space="preserve"> EPS</w:t>
      </w:r>
      <w:r w:rsidR="00A71AE0" w:rsidRPr="00990165">
        <w:t xml:space="preserve"> </w:t>
      </w:r>
      <w:r w:rsidR="00B64A8C">
        <w:t>Optimisation</w:t>
      </w:r>
      <w:r w:rsidR="00F75129" w:rsidRPr="00990165">
        <w:t xml:space="preserve"> to maintain the NAS signalling connection after Tracking Area Update Procedure is completed in order to transmit pending Data using the Data Transport in Control Plane </w:t>
      </w:r>
      <w:proofErr w:type="spellStart"/>
      <w:r w:rsidR="00F75129" w:rsidRPr="00990165">
        <w:t>CIoT</w:t>
      </w:r>
      <w:proofErr w:type="spellEnd"/>
      <w:r w:rsidR="00F75129" w:rsidRPr="00990165">
        <w:t xml:space="preserve"> EPS </w:t>
      </w:r>
      <w:r w:rsidR="00B64A8C">
        <w:t>Optimisation</w:t>
      </w:r>
      <w:r w:rsidR="00A71AE0" w:rsidRPr="00990165">
        <w:t xml:space="preserve"> or NAS signalling</w:t>
      </w:r>
      <w:r w:rsidR="00F75129" w:rsidRPr="00990165">
        <w:t>.</w:t>
      </w:r>
      <w:r w:rsidRPr="00990165">
        <w:t xml:space="preserve"> The UE's ISR capability is included in the UE Core Network Capability element. The EPS bearer status indicates each EPS bearer that is active in the UE. The TAU Request message shall be integrity protected by the NAS-MAC as described in </w:t>
      </w:r>
      <w:r w:rsidR="002651EA" w:rsidRPr="00990165">
        <w:t>TS</w:t>
      </w:r>
      <w:r w:rsidR="002651EA">
        <w:t> </w:t>
      </w:r>
      <w:r w:rsidR="002651EA" w:rsidRPr="00990165">
        <w:t>33.401</w:t>
      </w:r>
      <w:r w:rsidR="002651EA">
        <w:t> </w:t>
      </w:r>
      <w:r w:rsidR="002651EA" w:rsidRPr="00990165">
        <w:t>[</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1EA1F705" w14:textId="77777777" w:rsidR="00B64A8C" w:rsidRDefault="00B64A8C">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68E4838" w14:textId="77777777" w:rsidR="00EA6C22" w:rsidRPr="00990165" w:rsidRDefault="00EA6C22">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rsidR="00853BF3">
        <w:t xml:space="preserve"> For a UE with a running Service Gap timer in the UE the UE shall not set the active flag or the signalling active flag in the TAU request message (see clause 4.3.17.9)</w:t>
      </w:r>
      <w:ins w:id="28" w:author="MediaTek Inc." w:date="2020-08-11T16:59:00Z">
        <w:r w:rsidR="00002FAD">
          <w:t xml:space="preserve"> </w:t>
        </w:r>
      </w:ins>
      <w:ins w:id="29" w:author="MediaTek Inc." w:date="2020-08-11T17:00:00Z">
        <w:r w:rsidR="00002FAD" w:rsidRPr="00002FAD">
          <w:t>except for network access for regulatory prioritized services like Emergency services or exception reporting</w:t>
        </w:r>
      </w:ins>
      <w:r w:rsidR="00853BF3">
        <w:t>.</w:t>
      </w:r>
    </w:p>
    <w:p w14:paraId="5B75582B" w14:textId="77777777" w:rsidR="00EA6C22" w:rsidRPr="00990165" w:rsidRDefault="00EA6C22">
      <w:pPr>
        <w:pStyle w:val="B1"/>
      </w:pPr>
      <w:r w:rsidRPr="00990165">
        <w:tab/>
        <w:t>If the UE has</w:t>
      </w:r>
      <w:r w:rsidR="00780565">
        <w:t xml:space="preserve"> any</w:t>
      </w:r>
      <w:r w:rsidRPr="00990165">
        <w:t xml:space="preserve"> PDN connection of PDN Type "non-IP"</w:t>
      </w:r>
      <w:r w:rsidR="00780565">
        <w:t xml:space="preserve"> or "Ethernet"</w:t>
      </w:r>
      <w:r w:rsidRPr="00990165">
        <w:t xml:space="preserve">, </w:t>
      </w:r>
      <w:r w:rsidR="00780565">
        <w:t xml:space="preserve">the </w:t>
      </w:r>
      <w:r w:rsidRPr="00990165">
        <w:t xml:space="preserve">UE shall </w:t>
      </w:r>
      <w:r w:rsidR="00780565">
        <w:t xml:space="preserve">send the </w:t>
      </w:r>
      <w:r w:rsidRPr="00990165">
        <w:t>EPS bearer status in the TAU Request message.</w:t>
      </w:r>
    </w:p>
    <w:p w14:paraId="3FC462EE" w14:textId="77777777" w:rsidR="00AA3373" w:rsidRPr="00990165" w:rsidRDefault="00AA3373">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6C142138" w14:textId="77777777" w:rsidR="00AA3373" w:rsidRPr="00990165" w:rsidRDefault="00AA3373">
      <w:pPr>
        <w:pStyle w:val="B1"/>
      </w:pPr>
      <w:r w:rsidRPr="00990165">
        <w:lastRenderedPageBreak/>
        <w:tab/>
        <w:t>The UE sets the voice domain preference and UE's usage setting according to its configuration, as described in clause 4.3.5.9.</w:t>
      </w:r>
    </w:p>
    <w:p w14:paraId="5B4B5C99" w14:textId="77777777" w:rsidR="00FA45F7" w:rsidRPr="00990165" w:rsidRDefault="00FA45F7">
      <w:pPr>
        <w:pStyle w:val="B1"/>
      </w:pPr>
      <w:r w:rsidRPr="00990165">
        <w:tab/>
        <w:t>The UE includes extended idle mode DRX parameters information element if it needs to enable extended idle mode DRX, even if extended idle mode DRX parameters were already negotiated before.</w:t>
      </w:r>
    </w:p>
    <w:p w14:paraId="752C5224" w14:textId="77777777" w:rsidR="00EA6C22" w:rsidRPr="00990165" w:rsidRDefault="00EA6C22">
      <w:pPr>
        <w:pStyle w:val="B1"/>
      </w:pPr>
      <w:r w:rsidRPr="00990165">
        <w:tab/>
        <w:t>If a UE includes a Preferred Network Behaviour, this defines the Network Behaviour the UE is expecting to be available in the network as defined in clause 4.3.5.10.</w:t>
      </w:r>
    </w:p>
    <w:p w14:paraId="405812E2" w14:textId="77777777" w:rsidR="00AD6C52" w:rsidRDefault="00AD6C52">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0DD93FD9" w14:textId="77777777" w:rsidR="00AA3373" w:rsidRPr="00990165" w:rsidRDefault="00AA3373">
      <w:pPr>
        <w:pStyle w:val="B1"/>
      </w:pPr>
      <w:r w:rsidRPr="00990165">
        <w:t>3.</w:t>
      </w:r>
      <w:r w:rsidRPr="00990165">
        <w:tab/>
        <w:t xml:space="preserve">The </w:t>
      </w:r>
      <w:proofErr w:type="spellStart"/>
      <w:r w:rsidRPr="00990165">
        <w:t>eNodeB</w:t>
      </w:r>
      <w:proofErr w:type="spellEnd"/>
      <w:r w:rsidRPr="00990165">
        <w:t xml:space="preserve"> derives the MME</w:t>
      </w:r>
      <w:r w:rsidR="00EA6C22" w:rsidRPr="00990165">
        <w:t xml:space="preserve"> address</w:t>
      </w:r>
      <w:r w:rsidRPr="00990165">
        <w:t xml:space="preserve"> from the RRC parameters carrying the old GUMMEI</w:t>
      </w:r>
      <w:r w:rsidR="00EA6C22" w:rsidRPr="00990165">
        <w:t>,</w:t>
      </w:r>
      <w:r w:rsidRPr="00990165">
        <w:t xml:space="preserve"> the indicated Selected Network</w:t>
      </w:r>
      <w:r w:rsidR="00EA6C22" w:rsidRPr="00990165">
        <w:t xml:space="preserve"> and the RAT (NB-IoT or WB-E-UTRAN). </w:t>
      </w:r>
      <w:r w:rsidRPr="00990165">
        <w:t xml:space="preserve">If that GUMMEI is not associated with the </w:t>
      </w:r>
      <w:proofErr w:type="spellStart"/>
      <w:r w:rsidRPr="00990165">
        <w:t>eNodeB</w:t>
      </w:r>
      <w:proofErr w:type="spellEnd"/>
      <w:r w:rsidRPr="00990165">
        <w:t xml:space="preserve">, or the GUMMEI is not available or the UE indicates that the TAU procedure was triggered by load re-balancing, the </w:t>
      </w:r>
      <w:proofErr w:type="spellStart"/>
      <w:r w:rsidRPr="00990165">
        <w:t>eNodeB</w:t>
      </w:r>
      <w:proofErr w:type="spellEnd"/>
      <w:r w:rsidRPr="00990165">
        <w:t xml:space="preserve"> selects the MME as described in clause 4.3.8.3 on "MME Selection Function". The </w:t>
      </w:r>
      <w:proofErr w:type="spellStart"/>
      <w:r w:rsidRPr="00990165">
        <w:t>eNodeB</w:t>
      </w:r>
      <w:proofErr w:type="spellEnd"/>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w:t>
      </w:r>
      <w:r w:rsidR="00B57226" w:rsidRPr="00990165">
        <w:t xml:space="preserve"> For SIPTO at the Local Network with stand-alone GW architecture the </w:t>
      </w:r>
      <w:proofErr w:type="spellStart"/>
      <w:r w:rsidR="00B57226" w:rsidRPr="00990165">
        <w:t>eNodeB</w:t>
      </w:r>
      <w:proofErr w:type="spellEnd"/>
      <w:r w:rsidR="00B57226" w:rsidRPr="00990165">
        <w:t xml:space="preserve"> includes the Local Home Network ID in the Initial UE Message</w:t>
      </w:r>
      <w:r w:rsidR="008C3423" w:rsidRPr="00990165">
        <w:t xml:space="preserve"> and in Uplink NAS Transport message</w:t>
      </w:r>
      <w:r w:rsidR="00B57226" w:rsidRPr="00990165">
        <w:t xml:space="preserve"> if the target cell is in a Local Home Network.</w:t>
      </w:r>
    </w:p>
    <w:p w14:paraId="62730FD8" w14:textId="77777777" w:rsidR="001E6826" w:rsidRPr="00990165" w:rsidRDefault="001E6826">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7333AB28" w14:textId="77777777" w:rsidR="00AA3373" w:rsidRPr="00990165" w:rsidRDefault="00AA3373">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w:t>
      </w:r>
      <w:r w:rsidR="00EA6C22" w:rsidRPr="00990165">
        <w:t xml:space="preserve">, </w:t>
      </w:r>
      <w:proofErr w:type="spellStart"/>
      <w:r w:rsidR="00EA6C22" w:rsidRPr="00990165">
        <w:t>CIoT</w:t>
      </w:r>
      <w:proofErr w:type="spellEnd"/>
      <w:r w:rsidR="00EA6C22" w:rsidRPr="00990165">
        <w:t xml:space="preserve"> EPS Optimisation support </w:t>
      </w:r>
      <w:proofErr w:type="spellStart"/>
      <w:r w:rsidR="00EA6C22"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203A07A2" w14:textId="77777777" w:rsidR="00AA3373" w:rsidRPr="00990165" w:rsidRDefault="00AA3373">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D438D1E" w14:textId="77777777" w:rsidR="00BA7A55" w:rsidRDefault="00BA7A55">
      <w:pPr>
        <w:pStyle w:val="B1"/>
      </w:pPr>
      <w:r>
        <w:tab/>
        <w:t>If a RLOS attached UE is not successfully authenticated in the old MME and/or the Context Request cannot be validated, the old MME continues the procedure with sending a Context Response and starting the existing timer.</w:t>
      </w:r>
    </w:p>
    <w:p w14:paraId="5389ABBD" w14:textId="77777777" w:rsidR="00EA6C22" w:rsidRPr="00990165" w:rsidRDefault="00EA6C22">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rsidR="00B64A8C">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rsidR="00BD147B">
        <w:t xml:space="preserve"> </w:t>
      </w:r>
      <w:proofErr w:type="spellStart"/>
      <w:r w:rsidR="00BD147B">
        <w:t>CIoT</w:t>
      </w:r>
      <w:proofErr w:type="spellEnd"/>
      <w:r w:rsidR="00BD147B">
        <w:t xml:space="preserve"> EPS</w:t>
      </w:r>
      <w:r w:rsidRPr="00990165">
        <w:t xml:space="preserve"> </w:t>
      </w:r>
      <w:r w:rsidR="00BD147B">
        <w:t>O</w:t>
      </w:r>
      <w:r w:rsidR="00B64A8C">
        <w:t>ptimisation</w:t>
      </w:r>
      <w:r w:rsidRPr="00990165">
        <w:t>, etc.).</w:t>
      </w:r>
    </w:p>
    <w:p w14:paraId="638E449B" w14:textId="77777777" w:rsidR="00AA3373" w:rsidRPr="00990165" w:rsidRDefault="00AA3373">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rsidR="00853BF3">
        <w:t>, Remaining Running Service Gap timer</w:t>
      </w:r>
      <w:r w:rsidR="00FC4AB5">
        <w:t>, LTE-M UE Indication</w:t>
      </w:r>
      <w:r w:rsidRPr="00990165">
        <w:t>) message.</w:t>
      </w:r>
      <w:r w:rsidR="00EA6C22" w:rsidRPr="00990165">
        <w:t xml:space="preserve"> If the new MME supports </w:t>
      </w:r>
      <w:proofErr w:type="spellStart"/>
      <w:r w:rsidR="00EA6C22" w:rsidRPr="00990165">
        <w:t>CIoT</w:t>
      </w:r>
      <w:proofErr w:type="spellEnd"/>
      <w:r w:rsidR="00EA6C22" w:rsidRPr="00990165">
        <w:t xml:space="preserve"> EPS Optimisation and </w:t>
      </w:r>
      <w:r w:rsidR="00F75129" w:rsidRPr="00990165">
        <w:t xml:space="preserve">the use of header compression has been negotiated between </w:t>
      </w:r>
      <w:r w:rsidR="00EA6C22" w:rsidRPr="00990165">
        <w:t>the UE</w:t>
      </w:r>
      <w:r w:rsidR="00F75129" w:rsidRPr="00990165">
        <w:t xml:space="preserve"> and old MME</w:t>
      </w:r>
      <w:r w:rsidR="00EA6C22" w:rsidRPr="00990165">
        <w:t xml:space="preserve">, the Context Response also includes the Header Compression Configuration which includes the information necessary for the ROHC channel setup but not the </w:t>
      </w:r>
      <w:proofErr w:type="spellStart"/>
      <w:r w:rsidR="00EA6C22" w:rsidRPr="00990165">
        <w:t>RoHC</w:t>
      </w:r>
      <w:proofErr w:type="spellEnd"/>
      <w:r w:rsidR="00EA6C22" w:rsidRPr="00990165">
        <w:t xml:space="preserve"> context itself.</w:t>
      </w:r>
    </w:p>
    <w:p w14:paraId="63EACB11" w14:textId="77777777" w:rsidR="00AA3373" w:rsidRPr="00990165" w:rsidRDefault="00AA3373">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xml:space="preserve">, EPS Bearer Context(s), Serving </w:t>
      </w:r>
      <w:r w:rsidRPr="00990165">
        <w:lastRenderedPageBreak/>
        <w:t xml:space="preserve">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w:t>
      </w:r>
      <w:r w:rsidR="002651EA" w:rsidRPr="00990165">
        <w:t>TS</w:t>
      </w:r>
      <w:r w:rsidR="002651EA">
        <w:t> </w:t>
      </w:r>
      <w:r w:rsidR="002651EA" w:rsidRPr="00990165">
        <w:t>33.401</w:t>
      </w:r>
      <w:r w:rsidR="002651EA">
        <w:t> </w:t>
      </w:r>
      <w:r w:rsidR="002651EA" w:rsidRPr="00990165">
        <w:t>[</w:t>
      </w:r>
      <w:r w:rsidRPr="00990165">
        <w:t>41] gives further details on the transfer of security related information.</w:t>
      </w:r>
    </w:p>
    <w:p w14:paraId="417D466F" w14:textId="77777777" w:rsidR="00AA3373" w:rsidRPr="00990165" w:rsidRDefault="00AA3373">
      <w:pPr>
        <w:pStyle w:val="B1"/>
      </w:pPr>
      <w:r w:rsidRPr="00990165">
        <w:tab/>
        <w:t>Change to Report flag is included by the old MME or the old S4 SGSN if reporting of change of UE Time Zone, or Serving Network, or both towards Serving GW / PDN GW was deferred by the old MME or old S4 SGSN.</w:t>
      </w:r>
    </w:p>
    <w:p w14:paraId="7E03E271" w14:textId="77777777" w:rsidR="00AA3373" w:rsidRPr="00990165" w:rsidRDefault="00AA3373">
      <w:pPr>
        <w:pStyle w:val="B1"/>
      </w:pPr>
      <w:r w:rsidRPr="00990165">
        <w:tab/>
        <w:t>If the Context Response message did not include IMEISV and the MME does not already store the IMEISV of the UE, the MME shall retrieve the ME Identity (IMEISV) from the UE.</w:t>
      </w:r>
    </w:p>
    <w:p w14:paraId="76130C3F" w14:textId="77777777" w:rsidR="00AA3373" w:rsidRPr="00990165" w:rsidRDefault="00AA3373">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53C9CF30" w14:textId="77777777" w:rsidR="00AA3373" w:rsidRPr="00990165" w:rsidRDefault="00AA3373">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001E397C" w14:textId="77777777" w:rsidR="00400C03" w:rsidRPr="00990165" w:rsidRDefault="00400C03">
      <w:pPr>
        <w:pStyle w:val="B1"/>
      </w:pPr>
      <w:r w:rsidRPr="00990165">
        <w:tab/>
        <w:t xml:space="preserve">If </w:t>
      </w:r>
      <w:r w:rsidR="00FA45F7" w:rsidRPr="00990165">
        <w:t xml:space="preserve">the DL Data Buffer Expiration Time for the UE has not expired </w:t>
      </w:r>
      <w:r w:rsidRPr="00990165">
        <w:t>(see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229003BE" w14:textId="77777777" w:rsidR="00AA3373" w:rsidRPr="00990165" w:rsidRDefault="00AA3373">
      <w:pPr>
        <w:pStyle w:val="B1"/>
      </w:pPr>
      <w:r w:rsidRPr="00990165">
        <w:tab/>
        <w:t>If the UE receives emergency</w:t>
      </w:r>
      <w:r w:rsidR="00EE78EF" w:rsidRPr="00990165">
        <w:t xml:space="preserve"> bearer</w:t>
      </w:r>
      <w:r w:rsidRPr="00990165">
        <w:t xml:space="preserve">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09EC649F" w14:textId="77777777" w:rsidR="00BA7A55" w:rsidRDefault="00BA7A55">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4CDCEC65" w14:textId="77777777" w:rsidR="00B57226" w:rsidRPr="00990165" w:rsidRDefault="00B57226">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265C737" w14:textId="77777777" w:rsidR="00EA6C22" w:rsidRPr="00990165" w:rsidRDefault="00EA6C2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259871BB" w14:textId="77777777" w:rsidR="00EA6C22" w:rsidRPr="00990165" w:rsidRDefault="00EA6C22">
      <w:pPr>
        <w:pStyle w:val="B1"/>
      </w:pPr>
      <w:r w:rsidRPr="00990165">
        <w:tab/>
        <w:t xml:space="preserve">Based on the </w:t>
      </w:r>
      <w:proofErr w:type="spellStart"/>
      <w:r w:rsidRPr="00990165">
        <w:t>CIoT</w:t>
      </w:r>
      <w:proofErr w:type="spellEnd"/>
      <w:r w:rsidRPr="00990165">
        <w:t xml:space="preserve"> EPS </w:t>
      </w:r>
      <w:r w:rsidR="00B64A8C">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rsidR="00B64A8C">
        <w:t>Optimisation</w:t>
      </w:r>
      <w:r w:rsidRPr="00990165">
        <w:t>, EPS Bearer Context(s) of non-IP PDN connection are not transferred to the new MME.</w:t>
      </w:r>
      <w:r w:rsidR="00780565">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44FEA39" w14:textId="77777777" w:rsidR="00B64A8C" w:rsidRDefault="00B64A8C">
      <w:pPr>
        <w:pStyle w:val="B1"/>
      </w:pPr>
      <w:r>
        <w:tab/>
        <w:t>If the EPS Bearer Context(s) are to be transferred to the new MME, the old MME also includes the Serving GW IP address and TEID for both S1-U and S11-U, if available.</w:t>
      </w:r>
    </w:p>
    <w:p w14:paraId="68D97DFF" w14:textId="77777777" w:rsidR="00FC4AB5" w:rsidRDefault="00FC4AB5">
      <w:pPr>
        <w:pStyle w:val="B1"/>
      </w:pPr>
      <w:r>
        <w:tab/>
        <w:t>If the Old MME is aware the UE is a LTE-M UE, it provides the LTE-M UE Indication to the new MME.</w:t>
      </w:r>
    </w:p>
    <w:p w14:paraId="7AC3920D" w14:textId="77777777" w:rsidR="00AA3373" w:rsidRPr="00990165" w:rsidRDefault="00AA3373">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BC6E493" w14:textId="77777777" w:rsidR="00AA3373" w:rsidRPr="00990165" w:rsidRDefault="00AA3373">
      <w:pPr>
        <w:pStyle w:val="B1"/>
      </w:pPr>
      <w:r w:rsidRPr="00990165">
        <w:tab/>
        <w:t xml:space="preserve">If this TAU request is received for a UE which is already in ECM_CONNECTED state and the PLMN-ID of the TAI sent by the </w:t>
      </w:r>
      <w:proofErr w:type="spellStart"/>
      <w:r w:rsidRPr="00990165">
        <w:t>eNodeB</w:t>
      </w:r>
      <w:proofErr w:type="spellEnd"/>
      <w:r w:rsidRPr="00990165">
        <w:t xml:space="preserve"> in Step 3 is different from that of the GUTI included in the TAU Request message, the MME shall delay authenticating the UE until after Step 21 (TAU Complete message).</w:t>
      </w:r>
    </w:p>
    <w:p w14:paraId="583BABF3" w14:textId="77777777" w:rsidR="00AA3373" w:rsidRPr="00990165" w:rsidRDefault="00AA3373">
      <w:pPr>
        <w:pStyle w:val="NO"/>
      </w:pPr>
      <w:r w:rsidRPr="00990165">
        <w:lastRenderedPageBreak/>
        <w:t>NOTE </w:t>
      </w:r>
      <w:r w:rsidR="001E6826" w:rsidRPr="00990165">
        <w:t>4</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04406D3C" w14:textId="77777777" w:rsidR="00AA3373" w:rsidRPr="00990165" w:rsidRDefault="00AA3373">
      <w:pPr>
        <w:pStyle w:val="B1"/>
      </w:pPr>
      <w:r w:rsidRPr="00990165">
        <w:tab/>
        <w:t>If the new MME is configured to allow emergency</w:t>
      </w:r>
      <w:r w:rsidR="00EE78EF" w:rsidRPr="00990165">
        <w:t xml:space="preserve"> bearer</w:t>
      </w:r>
      <w:r w:rsidRPr="00990165">
        <w:t xml:space="preserve"> services for unauthenticated UE the new MME behave as follows:</w:t>
      </w:r>
    </w:p>
    <w:p w14:paraId="36AB561D" w14:textId="77777777" w:rsidR="00AA3373" w:rsidRPr="00990165" w:rsidRDefault="00AA3373">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6135CAB" w14:textId="77777777" w:rsidR="00AA3373" w:rsidRPr="00990165" w:rsidRDefault="00AA3373">
      <w:pPr>
        <w:pStyle w:val="B2"/>
      </w:pPr>
      <w:r w:rsidRPr="00990165">
        <w:t>-</w:t>
      </w:r>
      <w:r w:rsidRPr="00990165">
        <w:tab/>
        <w:t xml:space="preserve">where a UE has both emergency and </w:t>
      </w:r>
      <w:proofErr w:type="spellStart"/>
      <w:r w:rsidRPr="00990165">
        <w:t>non emergency</w:t>
      </w:r>
      <w:proofErr w:type="spellEnd"/>
      <w:r w:rsidRPr="00990165">
        <w:t xml:space="preserve"> bearer services and authentication fails, the MME continues the Tracking Area Update procedure and deactivates all the non-emergency PDN connections as specified in clause 5.10.3.</w:t>
      </w:r>
    </w:p>
    <w:p w14:paraId="0FD6E690" w14:textId="77777777" w:rsidR="00BA7A55" w:rsidRDefault="00BA7A55">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257DF01" w14:textId="77777777" w:rsidR="00AD6C52" w:rsidRDefault="00AD6C5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0130826" w14:textId="77777777" w:rsidR="00AA3373" w:rsidRPr="00990165" w:rsidRDefault="00AA3373">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352C6B07" w14:textId="77777777" w:rsidR="008C3423" w:rsidRPr="00990165" w:rsidRDefault="008C3423" w:rsidP="008C3423">
      <w:pPr>
        <w:pStyle w:val="NO"/>
      </w:pPr>
      <w:r w:rsidRPr="00990165">
        <w:t>NOTE </w:t>
      </w:r>
      <w:r w:rsidR="001E6826" w:rsidRPr="00990165">
        <w:t>5</w:t>
      </w:r>
      <w:r w:rsidRPr="00990165">
        <w:t>:</w:t>
      </w:r>
      <w:r w:rsidRPr="00990165">
        <w:tab/>
        <w:t>Updating the GWs refers to modification of session(s) on the Serving GW. This will result in successful re-establishment of the S11/S4 tunnel between the MME/SGSN and the Serving GW.</w:t>
      </w:r>
    </w:p>
    <w:p w14:paraId="0412C17D" w14:textId="77777777" w:rsidR="00AA3373" w:rsidRPr="00990165" w:rsidRDefault="00AA3373">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E9598FF" w14:textId="77777777" w:rsidR="00AA3373" w:rsidRPr="00990165" w:rsidRDefault="00AA3373">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C1B5E82" w14:textId="77777777" w:rsidR="00EA6C22" w:rsidRPr="00990165" w:rsidRDefault="00EA6C22">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31055BF9" w14:textId="77777777" w:rsidR="00AA3373" w:rsidRPr="00990165" w:rsidRDefault="00AA3373">
      <w:pPr>
        <w:pStyle w:val="B1"/>
      </w:pPr>
      <w:r w:rsidRPr="00990165">
        <w:t>8.</w:t>
      </w:r>
      <w:r w:rsidRPr="00990165">
        <w:tab/>
        <w:t>Void.</w:t>
      </w:r>
    </w:p>
    <w:p w14:paraId="35A62285" w14:textId="77777777" w:rsidR="00AA3373" w:rsidRPr="00990165" w:rsidRDefault="00AA3373">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1871199" w14:textId="77777777" w:rsidR="00AA3373" w:rsidRPr="00990165" w:rsidRDefault="00AA3373">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sidR="00FC4AB5">
        <w:rPr>
          <w:rFonts w:cs="Arial"/>
        </w:rPr>
        <w:t>, LTE-M RAT type reporting to PGW flag</w:t>
      </w:r>
      <w:r w:rsidRPr="00990165">
        <w:rPr>
          <w:rFonts w:cs="Arial"/>
        </w:rPr>
        <w:t xml:space="preserve">) </w:t>
      </w:r>
      <w:r w:rsidRPr="00990165">
        <w:rPr>
          <w:rFonts w:cs="Arial"/>
        </w:rPr>
        <w:lastRenderedPageBreak/>
        <w:t>message per PDN connection to the Serving GW. If there is no need for the SGW to send the signalling to the PDN GW, the MME may send Modify Access Bearers Request (new MME address and TEID) per UE to the Serving GW to optimi</w:t>
      </w:r>
      <w:r w:rsidR="00BD147B">
        <w:rPr>
          <w:rFonts w:cs="Arial"/>
        </w:rPr>
        <w:t>s</w:t>
      </w:r>
      <w:r w:rsidRPr="00990165">
        <w:rPr>
          <w:rFonts w:cs="Arial"/>
        </w:rPr>
        <w:t>e the signalling. The PDN GW address is indicated in the bearer contexts. If indicated, the information ISR Activated indicates that ISR is activated.</w:t>
      </w:r>
      <w:r w:rsidR="00400C03" w:rsidRPr="00990165">
        <w:rPr>
          <w:rFonts w:cs="Arial"/>
        </w:rPr>
        <w:t xml:space="preserve"> If it is a mobility from a SGSN to a MME and if the MME supports location information change reporting, the MME shall include the User Location Information</w:t>
      </w:r>
      <w:r w:rsidR="00B43F8C" w:rsidRPr="00990165">
        <w:rPr>
          <w:rFonts w:cs="Arial"/>
        </w:rPr>
        <w:t xml:space="preserve"> (according to the supported granularity)</w:t>
      </w:r>
      <w:r w:rsidR="00400C03" w:rsidRPr="00990165">
        <w:rPr>
          <w:rFonts w:cs="Arial"/>
        </w:rPr>
        <w:t xml:space="preserve"> in the Modify Bearer Request, regardless of whether </w:t>
      </w:r>
      <w:r w:rsidR="00B43F8C" w:rsidRPr="00990165">
        <w:rPr>
          <w:rFonts w:cs="Arial"/>
        </w:rPr>
        <w:t xml:space="preserve">location information </w:t>
      </w:r>
      <w:r w:rsidR="00400C03" w:rsidRPr="00990165">
        <w:rPr>
          <w:rFonts w:cs="Arial"/>
        </w:rPr>
        <w:t>change reporting had been requested in the previous RAT by the P</w:t>
      </w:r>
      <w:r w:rsidR="003E62B0">
        <w:rPr>
          <w:rFonts w:cs="Arial"/>
        </w:rPr>
        <w:t xml:space="preserve">DN </w:t>
      </w:r>
      <w:r w:rsidR="00400C03" w:rsidRPr="00990165">
        <w:rPr>
          <w:rFonts w:cs="Arial"/>
        </w:rPr>
        <w:t>GW. If it is an inter MME mobility and if the PDN GW requested location</w:t>
      </w:r>
      <w:r w:rsidR="00B43F8C" w:rsidRPr="00990165">
        <w:rPr>
          <w:rFonts w:cs="Arial"/>
        </w:rPr>
        <w:t xml:space="preserve"> information change reporting</w:t>
      </w:r>
      <w:r w:rsidR="00400C03" w:rsidRPr="00990165">
        <w:rPr>
          <w:rFonts w:cs="Arial"/>
        </w:rPr>
        <w:t>, the MME includes the User Location Information IE in this message</w:t>
      </w:r>
      <w:r w:rsidR="00B43F8C" w:rsidRPr="00990165">
        <w:rPr>
          <w:rFonts w:cs="Arial"/>
        </w:rPr>
        <w:t xml:space="preserve"> if it is different compared to the previously sent information</w:t>
      </w:r>
      <w:r w:rsidR="00400C03" w:rsidRPr="00990165">
        <w:rPr>
          <w:rFonts w:cs="Arial"/>
        </w:rPr>
        <w:t>.</w:t>
      </w:r>
      <w:r w:rsidRPr="00990165">
        <w:rPr>
          <w:rFonts w:cs="Arial"/>
        </w:rPr>
        <w:t xml:space="preserve">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75BAE6C8" w14:textId="77777777" w:rsidR="00AA3373" w:rsidRPr="00990165" w:rsidRDefault="00AA3373">
      <w:pPr>
        <w:pStyle w:val="NO"/>
      </w:pPr>
      <w:r w:rsidRPr="00990165">
        <w:t>NOTE </w:t>
      </w:r>
      <w:r w:rsidR="001E6826" w:rsidRPr="00990165">
        <w:t>6</w:t>
      </w:r>
      <w:r w:rsidRPr="00990165">
        <w:t>:</w:t>
      </w:r>
      <w:r w:rsidRPr="00990165">
        <w:tab/>
        <w:t>The User CSG Information IE is only sent in step 9 if the "Active flag" is set in the TAU Request message.</w:t>
      </w:r>
    </w:p>
    <w:p w14:paraId="1E347C72" w14:textId="77777777" w:rsidR="00AA3373" w:rsidRPr="00990165" w:rsidRDefault="00AA3373">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5E96E992" w14:textId="77777777" w:rsidR="00EA6C22" w:rsidRPr="00990165" w:rsidRDefault="00EA6C22">
      <w:pPr>
        <w:pStyle w:val="B1"/>
      </w:pPr>
      <w:r w:rsidRPr="00990165">
        <w:tab/>
        <w:t xml:space="preserve">If the new MME receives the EPS bearer context with SCEF, then the new MME updates the SCEF as defined in </w:t>
      </w:r>
      <w:r w:rsidR="002651EA" w:rsidRPr="00990165">
        <w:t>TS</w:t>
      </w:r>
      <w:r w:rsidR="002651EA">
        <w:t> </w:t>
      </w:r>
      <w:r w:rsidR="002651EA" w:rsidRPr="00990165">
        <w:t>23.682</w:t>
      </w:r>
      <w:r w:rsidR="002651EA">
        <w:t> </w:t>
      </w:r>
      <w:r w:rsidR="002651EA" w:rsidRPr="00990165">
        <w:t>[</w:t>
      </w:r>
      <w:r w:rsidRPr="00990165">
        <w:t>74].</w:t>
      </w:r>
    </w:p>
    <w:p w14:paraId="5E8B5CCE" w14:textId="77777777" w:rsidR="00002B0B" w:rsidRPr="00990165" w:rsidRDefault="00002B0B">
      <w:pPr>
        <w:pStyle w:val="B1"/>
      </w:pPr>
      <w:r w:rsidRPr="00990165">
        <w:tab/>
        <w:t xml:space="preserve">For Control Plane </w:t>
      </w:r>
      <w:proofErr w:type="spellStart"/>
      <w:r w:rsidRPr="00990165">
        <w:t>CIoT</w:t>
      </w:r>
      <w:proofErr w:type="spellEnd"/>
      <w:r w:rsidRPr="00990165">
        <w:t xml:space="preserve"> EPS </w:t>
      </w:r>
      <w:r w:rsidR="00103810">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w:t>
      </w:r>
      <w:r w:rsidR="00F75129" w:rsidRPr="00990165">
        <w:t xml:space="preserve"> shall also indicate S11-U tunnelling of NAS user data and</w:t>
      </w:r>
      <w:r w:rsidRPr="00990165">
        <w:t xml:space="preserve"> include</w:t>
      </w:r>
      <w:r w:rsidR="00F75129" w:rsidRPr="00990165">
        <w:t xml:space="preserve"> </w:t>
      </w:r>
      <w:proofErr w:type="spellStart"/>
      <w:r w:rsidR="00F75129" w:rsidRPr="00990165">
        <w:t>it's</w:t>
      </w:r>
      <w:proofErr w:type="spellEnd"/>
      <w:r w:rsidR="00F75129" w:rsidRPr="00990165">
        <w:t xml:space="preserve"> own S11-U IP</w:t>
      </w:r>
      <w:r w:rsidRPr="00990165">
        <w:t xml:space="preserve"> address and MME DL TEID</w:t>
      </w:r>
      <w:r w:rsidR="00F75129" w:rsidRPr="00990165">
        <w:t xml:space="preserve"> for DL data forwarding by the SGW</w:t>
      </w:r>
      <w:r w:rsidRPr="00990165">
        <w:t xml:space="preserve"> in the Modify Bearer Request.</w:t>
      </w:r>
      <w:r w:rsidR="00F75129" w:rsidRPr="00990165">
        <w:t xml:space="preserve"> The MME may also do so without DL data buffered in the SGW.</w:t>
      </w:r>
    </w:p>
    <w:p w14:paraId="237431B7" w14:textId="77777777" w:rsidR="00FC4AB5" w:rsidRDefault="00FC4AB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BA3FC04" w14:textId="77777777" w:rsidR="00AA3373" w:rsidRPr="00990165" w:rsidRDefault="00AA3373">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1D080AAF" w14:textId="77777777" w:rsidR="004E2AE4" w:rsidRPr="00990165" w:rsidRDefault="004E2AE4">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588E9E42" w14:textId="77777777" w:rsidR="00FC4AB5" w:rsidRDefault="00FC4AB5">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725A3D23" w14:textId="77777777" w:rsidR="00AA3373" w:rsidRPr="00990165" w:rsidRDefault="00AA3373">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 xml:space="preserve">CAN Session Modification procedure as defined in </w:t>
      </w:r>
      <w:r w:rsidR="002651EA" w:rsidRPr="00990165">
        <w:t>TS</w:t>
      </w:r>
      <w:r w:rsidR="002651EA">
        <w:t> </w:t>
      </w:r>
      <w:r w:rsidR="002651EA" w:rsidRPr="00990165">
        <w:t>23.203</w:t>
      </w:r>
      <w:r w:rsidR="002651EA">
        <w:t> </w:t>
      </w:r>
      <w:r w:rsidR="002651EA" w:rsidRPr="00990165">
        <w:t>[</w:t>
      </w:r>
      <w:r w:rsidRPr="00990165">
        <w:t>6].</w:t>
      </w:r>
    </w:p>
    <w:p w14:paraId="0AE86EE4" w14:textId="77777777" w:rsidR="00AA3373" w:rsidRPr="00990165" w:rsidRDefault="00AA3373">
      <w:pPr>
        <w:pStyle w:val="NO"/>
      </w:pPr>
      <w:r w:rsidRPr="00990165">
        <w:t>NOTE </w:t>
      </w:r>
      <w:r w:rsidR="001E6826" w:rsidRPr="00990165">
        <w:t>7</w:t>
      </w:r>
      <w:r w:rsidRPr="00990165">
        <w:t>:</w:t>
      </w:r>
      <w:r w:rsidRPr="00990165">
        <w:tab/>
        <w:t>The PDN GW does not need to wait for the PCRF response, but continues in the next step. If the PCRF response leads to an EPS bearer modification the PDN GW should initiate a bearer update procedure.</w:t>
      </w:r>
    </w:p>
    <w:p w14:paraId="11F2C805" w14:textId="77777777" w:rsidR="00AA3373" w:rsidRPr="00990165" w:rsidRDefault="00AA3373">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w:t>
      </w:r>
      <w:r w:rsidR="00400C03" w:rsidRPr="00990165">
        <w:t xml:space="preserve"> If there has been a RAT change towards E-UTRAN and </w:t>
      </w:r>
      <w:r w:rsidR="00B43F8C" w:rsidRPr="00990165">
        <w:t>l</w:t>
      </w:r>
      <w:r w:rsidR="00400C03" w:rsidRPr="00990165">
        <w:t xml:space="preserve">ocation </w:t>
      </w:r>
      <w:r w:rsidR="00B43F8C" w:rsidRPr="00990165">
        <w:t>i</w:t>
      </w:r>
      <w:r w:rsidR="00400C03" w:rsidRPr="00990165">
        <w:t xml:space="preserve">nformation change </w:t>
      </w:r>
      <w:r w:rsidR="00400C03" w:rsidRPr="00990165">
        <w:lastRenderedPageBreak/>
        <w:t>reporting is required and supported in the target MME, the P</w:t>
      </w:r>
      <w:r w:rsidR="003E62B0">
        <w:t xml:space="preserve">DN </w:t>
      </w:r>
      <w:r w:rsidR="00400C03" w:rsidRPr="00990165">
        <w:t>GW shall provide MS Info Change Reporting Action in the Modify Bearer Response.</w:t>
      </w:r>
    </w:p>
    <w:p w14:paraId="29F01B38" w14:textId="77777777" w:rsidR="00AA3373" w:rsidRPr="00990165" w:rsidRDefault="00AA3373">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proofErr w:type="spellStart"/>
      <w:r w:rsidRPr="00990165">
        <w:t>eNodeB</w:t>
      </w:r>
      <w:proofErr w:type="spellEnd"/>
      <w:r w:rsidRPr="00990165">
        <w:t>. The Serving GW shall return a Modify Bearer Response (Serving GW address and TEID for uplink traffic</w:t>
      </w:r>
      <w:r w:rsidR="00400C03" w:rsidRPr="00990165">
        <w:t>, MS Info Change Reporting Action</w:t>
      </w:r>
      <w:r w:rsidRPr="00990165">
        <w:t>)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w:t>
      </w:r>
      <w:r w:rsidR="004E2AE4" w:rsidRPr="00990165">
        <w:t xml:space="preserve"> other than to </w:t>
      </w:r>
      <w:proofErr w:type="spellStart"/>
      <w:r w:rsidR="004E2AE4" w:rsidRPr="00990165">
        <w:t>unpause</w:t>
      </w:r>
      <w:proofErr w:type="spellEnd"/>
      <w:r w:rsidR="004E2AE4" w:rsidRPr="00990165">
        <w:t xml:space="preserve"> charging in the PDN GW</w:t>
      </w:r>
      <w:r w:rsidRPr="00990165">
        <w:t xml:space="preserve">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7B50FE0B" w14:textId="77777777" w:rsidR="00400C03" w:rsidRPr="00990165" w:rsidRDefault="00400C03">
      <w:pPr>
        <w:pStyle w:val="B1"/>
      </w:pPr>
      <w:r w:rsidRPr="00990165">
        <w:tab/>
        <w:t xml:space="preserve">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w:t>
      </w:r>
      <w:r w:rsidR="002651EA" w:rsidRPr="00990165">
        <w:t>TS</w:t>
      </w:r>
      <w:r w:rsidR="002651EA">
        <w:t> </w:t>
      </w:r>
      <w:r w:rsidR="002651EA" w:rsidRPr="00990165">
        <w:t>23.682</w:t>
      </w:r>
      <w:r w:rsidR="002651EA">
        <w:t> </w:t>
      </w:r>
      <w:r w:rsidR="002651EA" w:rsidRPr="00990165">
        <w:t>[</w:t>
      </w:r>
      <w:r w:rsidRPr="00990165">
        <w:t>74] for further information).</w:t>
      </w:r>
    </w:p>
    <w:p w14:paraId="6D2EEFDE" w14:textId="77777777" w:rsidR="00002B0B" w:rsidRPr="00990165" w:rsidRDefault="00002B0B">
      <w:pPr>
        <w:pStyle w:val="B1"/>
      </w:pPr>
      <w:r w:rsidRPr="00990165">
        <w:tab/>
        <w:t xml:space="preserve">For Control Plane </w:t>
      </w:r>
      <w:proofErr w:type="spellStart"/>
      <w:r w:rsidRPr="00990165">
        <w:t>CIoT</w:t>
      </w:r>
      <w:proofErr w:type="spellEnd"/>
      <w:r w:rsidRPr="00990165">
        <w:t xml:space="preserve"> EPS </w:t>
      </w:r>
      <w:r w:rsidR="00103810">
        <w:t>O</w:t>
      </w:r>
      <w:r w:rsidRPr="00990165">
        <w:t>ptimisation, if the MME address and MME DL TEID are provided in step 9, the Serving GW includes Serving GW address and Serving GW UL TEID in the Modify Bearer Response message. The DL data is sent to the MME from the Serving GW.</w:t>
      </w:r>
    </w:p>
    <w:p w14:paraId="3CB50BDD" w14:textId="77777777" w:rsidR="00002B0B" w:rsidRPr="00990165" w:rsidRDefault="00002B0B">
      <w:pPr>
        <w:pStyle w:val="B1"/>
      </w:pPr>
      <w:r w:rsidRPr="00990165">
        <w:tab/>
        <w:t>The buffered DL data is sent to the UE as described in steps 12-14 of clause 5.3.4B.3.</w:t>
      </w:r>
    </w:p>
    <w:p w14:paraId="0894ECA3" w14:textId="77777777" w:rsidR="00AA3373" w:rsidRPr="00990165" w:rsidRDefault="00AA3373">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5446EA67" w14:textId="77777777" w:rsidR="00AA3373" w:rsidRPr="00990165" w:rsidRDefault="00AA3373">
      <w:pPr>
        <w:pStyle w:val="B1"/>
      </w:pPr>
      <w:r w:rsidRPr="00990165">
        <w:tab/>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F9B4C4E" w14:textId="77777777" w:rsidR="00AA3373" w:rsidRPr="00990165" w:rsidRDefault="00AA3373">
      <w:pPr>
        <w:pStyle w:val="NO"/>
      </w:pPr>
      <w:r w:rsidRPr="00990165">
        <w:t>NOTE </w:t>
      </w:r>
      <w:r w:rsidR="001E6826" w:rsidRPr="00990165">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3CB32D7" w14:textId="77777777" w:rsidR="00AA3373" w:rsidRPr="00990165" w:rsidRDefault="00AA3373">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56A2829" w14:textId="77777777" w:rsidR="00AA3373" w:rsidRPr="00990165" w:rsidRDefault="00AA3373">
      <w:pPr>
        <w:pStyle w:val="B1"/>
      </w:pPr>
      <w:r w:rsidRPr="00990165">
        <w:tab/>
        <w:t>If the MME determines that only the UE SRVCC capability has changed, the MME sends a Notify Request to the HSS to inform about the changed UE SRVCC capability.</w:t>
      </w:r>
    </w:p>
    <w:p w14:paraId="3493A6BB" w14:textId="77777777" w:rsidR="00AA3373" w:rsidRPr="00990165" w:rsidRDefault="00AA3373">
      <w:pPr>
        <w:pStyle w:val="B1"/>
      </w:pPr>
      <w:r w:rsidRPr="00990165">
        <w:tab/>
        <w:t>If all the EPS bearers of the UE have emergency ARP value, the new MME may skip the update location procedure or proceed even if the update location fails.</w:t>
      </w:r>
    </w:p>
    <w:p w14:paraId="1F7014C0" w14:textId="77777777" w:rsidR="00BA7A55" w:rsidRDefault="00BA7A55">
      <w:pPr>
        <w:pStyle w:val="B1"/>
      </w:pPr>
      <w:r>
        <w:tab/>
        <w:t>If the UE is RLOS attached, the new MME skips the update location procedure and the TAU procedure proceeds.</w:t>
      </w:r>
    </w:p>
    <w:p w14:paraId="29D8C1CC" w14:textId="77777777" w:rsidR="00AA3373" w:rsidRPr="00990165" w:rsidRDefault="00AA3373">
      <w:pPr>
        <w:pStyle w:val="B1"/>
      </w:pPr>
      <w:r w:rsidRPr="00990165">
        <w:lastRenderedPageBreak/>
        <w:t>15.</w:t>
      </w:r>
      <w:r w:rsidRPr="00990165">
        <w:tab/>
        <w:t>The HSS sends a Cancel Location (IMSI, Cancellation type) message to the old MME with a Cancellation Type set to Update Procedure.</w:t>
      </w:r>
    </w:p>
    <w:p w14:paraId="7B8F83DA" w14:textId="77777777" w:rsidR="00AA3373" w:rsidRPr="00990165" w:rsidRDefault="00AA3373">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4BC22CBE" w14:textId="77777777" w:rsidR="00AA3373" w:rsidRPr="00990165" w:rsidRDefault="00AA3373">
      <w:pPr>
        <w:pStyle w:val="NO"/>
      </w:pPr>
      <w:r w:rsidRPr="00990165">
        <w:t>NOTE </w:t>
      </w:r>
      <w:r w:rsidR="001E6826" w:rsidRPr="00990165">
        <w:t>9</w:t>
      </w:r>
      <w:r w:rsidRPr="00990165">
        <w:t>:</w:t>
      </w:r>
      <w:r w:rsidRPr="00990165">
        <w:tab/>
        <w:t>ISR Activated is never indicated from new to old MME.</w:t>
      </w:r>
    </w:p>
    <w:p w14:paraId="733B5A40" w14:textId="77777777" w:rsidR="00AA3373" w:rsidRPr="00990165" w:rsidRDefault="00AA3373">
      <w:pPr>
        <w:pStyle w:val="B1"/>
      </w:pPr>
      <w:r w:rsidRPr="00990165">
        <w:tab/>
        <w:t>So an old MME deletes all the bearer resources of the UE in any case when the timer started in step 4 expires, which is independent on receiving a Cancel Location message.</w:t>
      </w:r>
    </w:p>
    <w:p w14:paraId="4702324D" w14:textId="77777777" w:rsidR="00AA3373" w:rsidRPr="00990165" w:rsidRDefault="00AA3373">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3A5080ED" w14:textId="77777777" w:rsidR="00AA3373" w:rsidRPr="00990165" w:rsidRDefault="00AA3373">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3D6ECC7B" w14:textId="77777777" w:rsidR="00AA3373" w:rsidRPr="00990165" w:rsidRDefault="00AA3373">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5EA74FFE" w14:textId="77777777" w:rsidR="001E6826" w:rsidRPr="00990165" w:rsidRDefault="001E6826">
      <w:pPr>
        <w:pStyle w:val="B1"/>
      </w:pPr>
      <w:r w:rsidRPr="00990165">
        <w:tab/>
        <w:t xml:space="preserve">The subscription data may contain Enhanced Coverage Restricted parameter. If received from the HSS, MME stores this Enhanced Coverage </w:t>
      </w:r>
      <w:r w:rsidR="008B4972" w:rsidRPr="00990165">
        <w:t xml:space="preserve">Restricted </w:t>
      </w:r>
      <w:r w:rsidRPr="00990165">
        <w:t>parameter in the MME MM context.</w:t>
      </w:r>
    </w:p>
    <w:p w14:paraId="53B49DC9" w14:textId="77777777" w:rsidR="00853BF3" w:rsidRDefault="00853BF3">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5316120B" w14:textId="77777777" w:rsidR="00225930" w:rsidRDefault="00225930">
      <w:pPr>
        <w:pStyle w:val="B1"/>
      </w:pPr>
      <w:r>
        <w:tab/>
        <w:t>The subscription data may contain Subscribed Paging Time Window parameter</w:t>
      </w:r>
      <w:r w:rsidR="009A4B4C">
        <w:t xml:space="preserve"> </w:t>
      </w:r>
      <w:r w:rsidR="009A4B4C" w:rsidRPr="00D05F59">
        <w:rPr>
          <w:lang w:val="en-US" w:eastAsia="zh-CN"/>
        </w:rPr>
        <w:t>that applies to the UEs on a specific RAT, e.g. NB-IoT</w:t>
      </w:r>
      <w:r w:rsidR="009A4B4C" w:rsidRPr="00D05F59">
        <w:t>.</w:t>
      </w:r>
      <w:r>
        <w:t xml:space="preserve"> If received from the HSS, MME stores this Subscribed Paging Time Window parameter in the MME MM context.</w:t>
      </w:r>
    </w:p>
    <w:p w14:paraId="10BF0AAA" w14:textId="77777777" w:rsidR="00AA3373" w:rsidRPr="00990165" w:rsidRDefault="00AA3373">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C08C6FF" w14:textId="77777777" w:rsidR="008C3423" w:rsidRPr="00990165" w:rsidRDefault="008C3423">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47C6D0B2" w14:textId="77777777" w:rsidR="00AA3373" w:rsidRPr="00990165" w:rsidRDefault="00AA3373">
      <w:pPr>
        <w:pStyle w:val="B1"/>
      </w:pPr>
      <w:r w:rsidRPr="00990165">
        <w:t>20.</w:t>
      </w:r>
      <w:r w:rsidRPr="00990165">
        <w:tab/>
        <w:t>If due to regional subscription restrictions or access restrictions (e.g. CSG restrictions)</w:t>
      </w:r>
      <w:r w:rsidR="00BA7A55">
        <w:t xml:space="preserve"> (received in update location procedure in step 19)</w:t>
      </w:r>
      <w:r w:rsidRPr="00990165">
        <w:t xml:space="preserve"> the UE is not allowed to access the TA:</w:t>
      </w:r>
    </w:p>
    <w:p w14:paraId="31410F03" w14:textId="77777777" w:rsidR="00AA3373" w:rsidRPr="00990165" w:rsidRDefault="00AA3373">
      <w:pPr>
        <w:pStyle w:val="B2"/>
      </w:pPr>
      <w:r w:rsidRPr="00990165">
        <w:t>-</w:t>
      </w:r>
      <w:r w:rsidRPr="00990165">
        <w:tab/>
        <w:t>The MME rejects the Tracking Area Update Request with an appropriate cause to the UE.</w:t>
      </w:r>
    </w:p>
    <w:p w14:paraId="27E9B178" w14:textId="77777777" w:rsidR="00AA3373" w:rsidRPr="00990165" w:rsidRDefault="00AA3373">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B4A1818" w14:textId="77777777" w:rsidR="00AA3373" w:rsidRPr="00990165" w:rsidRDefault="00AA3373">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w:t>
      </w:r>
      <w:r w:rsidR="00EA6C22" w:rsidRPr="00990165">
        <w:t>, Supported Network Behaviour</w:t>
      </w:r>
      <w:r w:rsidR="00853BF3">
        <w:t>, Service Gap Time</w:t>
      </w:r>
      <w:r w:rsidR="006F5BD8">
        <w:t>, Enhanced Coverage Restricted</w:t>
      </w:r>
      <w:r w:rsidR="009B57D4">
        <w:t>, Indication of support of 15 EPS bearers per UE</w:t>
      </w:r>
      <w:r w:rsidR="006B22BA">
        <w:t>, PLMN-assigned UE Radio Capability ID</w:t>
      </w:r>
      <w:r w:rsidRPr="00990165">
        <w:t xml:space="preserve">) message. If the active flag is set the Handover Restriction List may be sent to </w:t>
      </w:r>
      <w:proofErr w:type="spellStart"/>
      <w:r w:rsidRPr="00990165">
        <w:t>eNodeB</w:t>
      </w:r>
      <w:proofErr w:type="spellEnd"/>
      <w:r w:rsidRPr="00990165">
        <w:t xml:space="preserve"> as </w:t>
      </w:r>
      <w:proofErr w:type="spellStart"/>
      <w:r w:rsidRPr="00990165">
        <w:t>eNodeB</w:t>
      </w:r>
      <w:proofErr w:type="spellEnd"/>
      <w:r w:rsidRPr="00990165">
        <w:t xml:space="preserve"> handles the roaming restrictions and access restrictions in the Intra E-UTRAN case. If the active flag is set in the TAU Request message the user plane setup procedure is activated in conjunction with the TAU Accept message.</w:t>
      </w:r>
      <w:r w:rsidR="00400C03" w:rsidRPr="00990165">
        <w:t xml:space="preserve"> If</w:t>
      </w:r>
      <w:r w:rsidR="00FA45F7" w:rsidRPr="00990165">
        <w:t xml:space="preserve"> this is a Tracking Area Update without MME change and</w:t>
      </w:r>
      <w:r w:rsidR="00400C03" w:rsidRPr="00990165">
        <w:t xml:space="preserve"> the DL Data Buffer Expiration Time in the MM context for the UE in the MME has not expired,</w:t>
      </w:r>
      <w:r w:rsidR="00FA45F7" w:rsidRPr="00990165">
        <w:t xml:space="preserve"> or if this is a Tracking Area Update with MME change and the </w:t>
      </w:r>
      <w:r w:rsidR="00FA45F7" w:rsidRPr="00990165">
        <w:lastRenderedPageBreak/>
        <w:t>old MME/old S4-SGSN indicated Buffered DL Data Waiting in the Context Response in step 5,</w:t>
      </w:r>
      <w:r w:rsidR="00400C03" w:rsidRPr="00990165">
        <w:t xml:space="preserve"> the user plane setup procedure is activated even if the MME did not receive the active flag in the TAU Request message.</w:t>
      </w:r>
      <w:r w:rsidR="005B08D9" w:rsidRPr="00990165">
        <w:t xml:space="preserve"> If the new MME receives the Downlink Data Notification message or any downlink signalling message while the UE is still connected, the user plane setup procedure may be activated even if the new MME did not receive the active flag in the TAU Request message.</w:t>
      </w:r>
      <w:r w:rsidRPr="00990165">
        <w:t xml:space="preserve"> The procedure is described in detail in </w:t>
      </w:r>
      <w:r w:rsidR="002651EA" w:rsidRPr="00990165">
        <w:t>TS</w:t>
      </w:r>
      <w:r w:rsidR="002651EA">
        <w:t> </w:t>
      </w:r>
      <w:r w:rsidR="002651EA" w:rsidRPr="00990165">
        <w:t>36.300</w:t>
      </w:r>
      <w:r w:rsidR="002651EA">
        <w:t> </w:t>
      </w:r>
      <w:r w:rsidR="002651EA" w:rsidRPr="00990165">
        <w:t>[</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w:t>
      </w:r>
      <w:r w:rsidR="00EA6C22" w:rsidRPr="00990165">
        <w:t xml:space="preserve"> If the EPS bearer status information was in the TAU Request, the MME shall indicate the EPS bearer status to the UE.</w:t>
      </w:r>
      <w:r w:rsidRPr="00990165">
        <w:t xml:space="preserv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748B1FD7" w14:textId="77777777" w:rsidR="00EA6C22" w:rsidRPr="00990165" w:rsidRDefault="00EA6C2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1851741E" w14:textId="77777777" w:rsidR="00EA6C22" w:rsidRPr="00990165" w:rsidRDefault="00EA6C22">
      <w:pPr>
        <w:pStyle w:val="B1"/>
      </w:pPr>
      <w:r w:rsidRPr="00990165">
        <w:tab/>
        <w:t xml:space="preserve">The MME indicates the </w:t>
      </w:r>
      <w:proofErr w:type="spellStart"/>
      <w:r w:rsidRPr="00990165">
        <w:t>CIoT</w:t>
      </w:r>
      <w:proofErr w:type="spellEnd"/>
      <w:r w:rsidR="00BD147B">
        <w:t xml:space="preserve"> EPS</w:t>
      </w:r>
      <w:r w:rsidRPr="00990165">
        <w:t xml:space="preserve"> </w:t>
      </w:r>
      <w:r w:rsidR="00103810">
        <w:t>O</w:t>
      </w:r>
      <w:r w:rsidRPr="00990165">
        <w:t>ptimisations it supports and prefers in the Supported Network Behaviour information as defined in clause 4.3.5.10.</w:t>
      </w:r>
    </w:p>
    <w:p w14:paraId="07E063DD" w14:textId="77777777" w:rsidR="00853BF3" w:rsidRDefault="00853BF3">
      <w:pPr>
        <w:pStyle w:val="B1"/>
      </w:pPr>
      <w:r>
        <w:tab/>
        <w:t>If there is a Service Gap timer running for the UE in the MME, the MME shall ignore the active flag and signalling active flag and not perform any of the actions related to these flags</w:t>
      </w:r>
      <w:r w:rsidR="00EA6640">
        <w:t xml:space="preserve">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r>
        <w:t>.</w:t>
      </w:r>
    </w:p>
    <w:p w14:paraId="4663DB45" w14:textId="77777777" w:rsidR="00853BF3" w:rsidRDefault="00853BF3">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7FDFB291" w14:textId="77777777" w:rsidR="001E6826" w:rsidRPr="00990165" w:rsidRDefault="001E6826">
      <w:pPr>
        <w:pStyle w:val="B1"/>
      </w:pPr>
      <w:r w:rsidRPr="00990165">
        <w:tab/>
        <w:t>If the UE included support for restriction of use of Enhanced Coverage</w:t>
      </w:r>
      <w:r w:rsidR="006F5BD8">
        <w:t xml:space="preserve"> in step 1</w:t>
      </w:r>
      <w:r w:rsidRPr="00990165">
        <w:t>, the MME sends Enhanced Coverage Restricted parameter to the</w:t>
      </w:r>
      <w:r w:rsidR="008B4972" w:rsidRPr="00990165">
        <w:t xml:space="preserve"> </w:t>
      </w:r>
      <w:proofErr w:type="spellStart"/>
      <w:r w:rsidR="008B4972" w:rsidRPr="00990165">
        <w:t>eNB</w:t>
      </w:r>
      <w:proofErr w:type="spellEnd"/>
      <w:r w:rsidR="008B4972" w:rsidRPr="00990165">
        <w:t xml:space="preserve"> in the S1-AP message as defined in clause 4.3.28. The MME also sends the Enhanced Coverage Restricted parameter to the</w:t>
      </w:r>
      <w:r w:rsidRPr="00990165">
        <w:t xml:space="preserve"> UE in the TAU Accept message. UE shall store Enhanced Coverage </w:t>
      </w:r>
      <w:r w:rsidR="008B4972" w:rsidRPr="00990165">
        <w:t xml:space="preserve">Restricted </w:t>
      </w:r>
      <w:r w:rsidRPr="00990165">
        <w:t>parameter and shall use the value of Enhanced Coverage Restricted parameter to determine if enhanced coverage feature should be used or not.</w:t>
      </w:r>
    </w:p>
    <w:p w14:paraId="43D24FF9" w14:textId="77777777" w:rsidR="00EA6C22" w:rsidRPr="00990165" w:rsidRDefault="00EA6C22">
      <w:pPr>
        <w:pStyle w:val="B1"/>
      </w:pPr>
      <w:r w:rsidRPr="00990165">
        <w:tab/>
        <w:t>If the MME successfully obtained Header Compression Configuration parameters in step 5 it indicates</w:t>
      </w:r>
      <w:r w:rsidR="00F75129" w:rsidRPr="00990165">
        <w:t xml:space="preserve"> he continued use of previous negotiated configuration</w:t>
      </w:r>
      <w:r w:rsidRPr="00990165">
        <w:t xml:space="preserve"> to the UE</w:t>
      </w:r>
      <w:r w:rsidR="00F75129" w:rsidRPr="00990165">
        <w:t xml:space="preserv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00F75129" w:rsidRPr="00990165">
        <w:t>CIoT</w:t>
      </w:r>
      <w:proofErr w:type="spellEnd"/>
      <w:r w:rsidR="00F75129" w:rsidRPr="00990165">
        <w:t xml:space="preserve"> EPS </w:t>
      </w:r>
      <w:r w:rsidR="00103810">
        <w:t>O</w:t>
      </w:r>
      <w:r w:rsidR="00F75129" w:rsidRPr="00990165">
        <w:t>ptimisation on these EPS bearers</w:t>
      </w:r>
      <w:r w:rsidRPr="00990165">
        <w:t>.</w:t>
      </w:r>
    </w:p>
    <w:p w14:paraId="7652E17D" w14:textId="77777777" w:rsidR="00400C03" w:rsidRPr="00990165" w:rsidRDefault="00400C03">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w:t>
      </w:r>
      <w:r w:rsidR="002651EA" w:rsidRPr="00990165">
        <w:t>TS</w:t>
      </w:r>
      <w:r w:rsidR="002651EA">
        <w:t> </w:t>
      </w:r>
      <w:r w:rsidR="002651EA" w:rsidRPr="00990165">
        <w:t>23.682</w:t>
      </w:r>
      <w:r w:rsidR="002651EA">
        <w:t> </w:t>
      </w:r>
      <w:r w:rsidR="002651EA" w:rsidRPr="00990165">
        <w:t>[</w:t>
      </w:r>
      <w:r w:rsidRPr="00990165">
        <w:t>74] for further information).</w:t>
      </w:r>
    </w:p>
    <w:p w14:paraId="64A17709" w14:textId="77777777" w:rsidR="00AA3373" w:rsidRPr="00990165" w:rsidRDefault="00AA3373">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hasn't received Voice support match indicator from the </w:t>
      </w:r>
      <w:proofErr w:type="spellStart"/>
      <w:r w:rsidRPr="00990165">
        <w:t>eNB</w:t>
      </w:r>
      <w:proofErr w:type="spellEnd"/>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21609393" w14:textId="77777777" w:rsidR="00AA3373" w:rsidRPr="00990165" w:rsidRDefault="00AA3373">
      <w:pPr>
        <w:pStyle w:val="B2"/>
      </w:pPr>
      <w:r w:rsidRPr="00990165">
        <w:t>-</w:t>
      </w:r>
      <w:r w:rsidRPr="00990165">
        <w:tab/>
        <w:t>If the MME has evaluated the support of IMS Voice over PS Sessions, see clause 4.3.5.8, and</w:t>
      </w:r>
    </w:p>
    <w:p w14:paraId="110A392F" w14:textId="77777777" w:rsidR="00AA3373" w:rsidRPr="00990165" w:rsidRDefault="00AA3373">
      <w:pPr>
        <w:pStyle w:val="B2"/>
      </w:pPr>
      <w:r w:rsidRPr="00990165">
        <w:t>-</w:t>
      </w:r>
      <w:r w:rsidRPr="00990165">
        <w:tab/>
        <w:t>If the MME determines that it needs to update the Homogeneous Support of IMS Voice over PS Sessions, see clause 4.3.5.8A.</w:t>
      </w:r>
    </w:p>
    <w:p w14:paraId="50407E30" w14:textId="77777777" w:rsidR="00AA3373" w:rsidRPr="00990165" w:rsidRDefault="00AA3373">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002651EA" w:rsidRPr="00990165">
        <w:lastRenderedPageBreak/>
        <w:t>TS</w:t>
      </w:r>
      <w:r w:rsidR="002651EA">
        <w:t> </w:t>
      </w:r>
      <w:r w:rsidR="002651EA" w:rsidRPr="00990165">
        <w:t>23.271</w:t>
      </w:r>
      <w:r w:rsidR="002651EA">
        <w:t> </w:t>
      </w:r>
      <w:r w:rsidR="002651EA" w:rsidRPr="00990165">
        <w:t>[</w:t>
      </w:r>
      <w:r w:rsidRPr="00990165">
        <w:t>57].</w:t>
      </w:r>
      <w:r w:rsidR="009B57D4">
        <w:t xml:space="preserve"> Indication for support of 15 EPS bearers per UE indicates the network supports 15 EPS bearers as defined in clause 4.12.</w:t>
      </w:r>
    </w:p>
    <w:p w14:paraId="5535E787" w14:textId="77777777" w:rsidR="00AA3373" w:rsidRPr="00990165" w:rsidRDefault="00AA3373">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0001C0F" w14:textId="77777777" w:rsidR="00AA3373" w:rsidRPr="00990165" w:rsidRDefault="00AA3373">
      <w:pPr>
        <w:pStyle w:val="B1"/>
      </w:pPr>
      <w:r w:rsidRPr="00990165">
        <w:tab/>
        <w:t>For an MME change ISR is not activated by the new MME to avoid context transfer procedures with two old CN nodes.</w:t>
      </w:r>
    </w:p>
    <w:p w14:paraId="6F412225" w14:textId="77777777" w:rsidR="00AA3373" w:rsidRPr="00990165" w:rsidRDefault="00AA3373">
      <w:pPr>
        <w:pStyle w:val="B1"/>
      </w:pPr>
      <w:r w:rsidRPr="00990165">
        <w:tab/>
        <w:t>For an emergency attached UE, emergency ISR is not activated.</w:t>
      </w:r>
    </w:p>
    <w:p w14:paraId="30C7D636" w14:textId="77777777" w:rsidR="00AA3373" w:rsidRPr="00990165" w:rsidRDefault="00AA3373">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7D719753" w14:textId="77777777" w:rsidR="00FA45F7" w:rsidRPr="00990165" w:rsidRDefault="00FA45F7">
      <w:pPr>
        <w:pStyle w:val="B1"/>
      </w:pPr>
      <w:r w:rsidRPr="00990165">
        <w:tab/>
        <w:t>If the UE included extended idle mode DRX parameters information element, the MME includes extended idle mode DRX parameters information element in the TAU accept if it decides to enable extended idle mode DRX</w:t>
      </w:r>
      <w:r w:rsidR="00225930">
        <w:t xml:space="preserve"> with Paging Time Window length assigned considering Subscribed Paging Time Window (if available) and the local policy</w:t>
      </w:r>
      <w:r w:rsidRPr="00990165">
        <w:t>.</w:t>
      </w:r>
    </w:p>
    <w:p w14:paraId="09C756D3" w14:textId="77777777" w:rsidR="00AA3373" w:rsidRPr="00990165" w:rsidRDefault="00AA3373">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3F5A7FF2" w14:textId="77777777" w:rsidR="00AA3373" w:rsidRPr="00990165" w:rsidRDefault="00AA3373">
      <w:pPr>
        <w:pStyle w:val="NO"/>
      </w:pPr>
      <w:r w:rsidRPr="00990165">
        <w:t>NOTE </w:t>
      </w:r>
      <w:r w:rsidR="008C3423" w:rsidRPr="00990165">
        <w:t>1</w:t>
      </w:r>
      <w:r w:rsidR="001E6826" w:rsidRPr="00990165">
        <w:t>0</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DEB2F99" w14:textId="77777777" w:rsidR="00853BF3" w:rsidRDefault="00853BF3">
      <w:pPr>
        <w:pStyle w:val="B1"/>
      </w:pPr>
      <w:r>
        <w:tab/>
        <w:t>If the UE receives a Service Gap Time in the TAU Accept message, the UE shall store this parameter and apply Service Gap Control (see clause 4.3.17.9).</w:t>
      </w:r>
    </w:p>
    <w:p w14:paraId="128DBB67" w14:textId="77777777" w:rsidR="00107279" w:rsidRPr="00EC67E9" w:rsidRDefault="00107279" w:rsidP="00107279">
      <w:pPr>
        <w:pStyle w:val="B1"/>
      </w:pPr>
      <w:r>
        <w:tab/>
      </w:r>
      <w:r w:rsidRPr="00EC67E9">
        <w:t>If the UE has indicated support for dual connectivity with NR in the TAU Request and the UE is not allowed to use NR as Secondary RAT, the MME indicates that to the UE in the TAU Accept message.</w:t>
      </w:r>
    </w:p>
    <w:p w14:paraId="625B2872" w14:textId="77777777" w:rsidR="00AD6C52" w:rsidRDefault="00AD6C52">
      <w:pPr>
        <w:pStyle w:val="B1"/>
      </w:pPr>
      <w:r>
        <w:tab/>
        <w:t xml:space="preserve">If the user plane setup is performed and if RACS is supported and MME has UE Radio Capability ID in UE context,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w:t>
      </w:r>
      <w:r w:rsidR="002651EA">
        <w:t>TS 36.413 [</w:t>
      </w:r>
      <w:r>
        <w:t>36] to retrieve the mapping from the Core Network.</w:t>
      </w:r>
    </w:p>
    <w:p w14:paraId="5E2B88EF" w14:textId="77777777" w:rsidR="006B22BA" w:rsidRDefault="006B22B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7312BC4" w14:textId="77777777" w:rsidR="0053482E" w:rsidRDefault="0053482E">
      <w:pPr>
        <w:pStyle w:val="B1"/>
      </w:pPr>
      <w:r>
        <w:tab/>
        <w:t>If the UE had included a UE Specific DRX parameter for NB-IoT in the Tracking Area Update Request, the MME includes the Accepted NB-IoT DRX parameter.</w:t>
      </w:r>
    </w:p>
    <w:p w14:paraId="4468CA1B" w14:textId="77777777" w:rsidR="00AA3373" w:rsidRPr="00990165" w:rsidRDefault="00AA3373">
      <w:pPr>
        <w:pStyle w:val="B1"/>
      </w:pPr>
      <w:r w:rsidRPr="00990165">
        <w:t>21.</w:t>
      </w:r>
      <w:r w:rsidRPr="00990165">
        <w:tab/>
        <w:t>If the GUTI was changed the UE acknowledges the new GUTI by returning a Tracking Area Update Complete message to the MME.</w:t>
      </w:r>
    </w:p>
    <w:p w14:paraId="031E47BA" w14:textId="77777777" w:rsidR="00AA3373" w:rsidRPr="00990165" w:rsidRDefault="00AA3373">
      <w:pPr>
        <w:pStyle w:val="B1"/>
      </w:pPr>
      <w:r w:rsidRPr="00990165">
        <w:tab/>
        <w:t>When the "Active flag" is not set in the TAU Request message and the Tracking Area Update was not initiated in ECM-CONNECTED state, the MME releases the signalling connection with UE, according to clause 5.3.5.</w:t>
      </w:r>
      <w:r w:rsidR="00F75129" w:rsidRPr="00990165">
        <w:t xml:space="preserve"> For a UE using</w:t>
      </w:r>
      <w:r w:rsidR="00A71AE0" w:rsidRPr="00990165">
        <w:t xml:space="preserve"> Control Plane</w:t>
      </w:r>
      <w:r w:rsidR="00F75129" w:rsidRPr="00990165">
        <w:t xml:space="preserve"> </w:t>
      </w:r>
      <w:proofErr w:type="spellStart"/>
      <w:r w:rsidR="00F75129" w:rsidRPr="00990165">
        <w:t>CIoT</w:t>
      </w:r>
      <w:proofErr w:type="spellEnd"/>
      <w:r w:rsidR="00F75129" w:rsidRPr="00990165">
        <w:t xml:space="preserve"> EPS </w:t>
      </w:r>
      <w:r w:rsidR="00B64A8C">
        <w:t>Optimisation</w:t>
      </w:r>
      <w:r w:rsidR="00F75129" w:rsidRPr="00990165">
        <w:t>, when the "</w:t>
      </w:r>
      <w:r w:rsidR="00A71AE0" w:rsidRPr="00990165">
        <w:t xml:space="preserve">Signalling </w:t>
      </w:r>
      <w:r w:rsidR="00F75129" w:rsidRPr="00990165">
        <w:t>active flag" is set, the new MME shall not release the NAS signalling connection with the UE immediately after the TAU procedure is completed.</w:t>
      </w:r>
    </w:p>
    <w:p w14:paraId="3BB25CD9" w14:textId="77777777" w:rsidR="00AA3373" w:rsidRPr="00990165" w:rsidRDefault="00AA3373">
      <w:pPr>
        <w:pStyle w:val="NO"/>
      </w:pPr>
      <w:r w:rsidRPr="00990165">
        <w:t>NOTE 1</w:t>
      </w:r>
      <w:r w:rsidR="001E6826" w:rsidRPr="00990165">
        <w:t>1</w:t>
      </w:r>
      <w:r w:rsidRPr="00990165">
        <w:t>:</w:t>
      </w:r>
      <w:r w:rsidRPr="00990165">
        <w:tab/>
        <w:t>The new MME may initiate E</w:t>
      </w:r>
      <w:r w:rsidRPr="00990165">
        <w:noBreakHyphen/>
        <w:t xml:space="preserve">RAB establishment (see </w:t>
      </w:r>
      <w:r w:rsidR="002651EA" w:rsidRPr="00990165">
        <w:t>TS</w:t>
      </w:r>
      <w:r w:rsidR="002651EA">
        <w:t> </w:t>
      </w:r>
      <w:r w:rsidR="002651EA" w:rsidRPr="00990165">
        <w:t>36.413</w:t>
      </w:r>
      <w:r w:rsidR="002651EA">
        <w:t> </w:t>
      </w:r>
      <w:r w:rsidR="002651EA" w:rsidRPr="00990165">
        <w:t>[</w:t>
      </w:r>
      <w:r w:rsidRPr="00990165">
        <w:t>36]) after execution of the security functions, or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w:t>
      </w:r>
    </w:p>
    <w:p w14:paraId="44A0C61A" w14:textId="77777777" w:rsidR="00AA3373" w:rsidRPr="00990165" w:rsidRDefault="00AA3373">
      <w:r w:rsidRPr="00990165">
        <w:t xml:space="preserve">In the case of a rejected tracking area update operation, due to regional subscription, roaming restrictions, or access restrictions (see </w:t>
      </w:r>
      <w:r w:rsidR="002651EA" w:rsidRPr="00990165">
        <w:t>TS</w:t>
      </w:r>
      <w:r w:rsidR="002651EA">
        <w:t> </w:t>
      </w:r>
      <w:r w:rsidR="002651EA" w:rsidRPr="00990165">
        <w:t>23.221</w:t>
      </w:r>
      <w:r w:rsidR="002651EA">
        <w:t> </w:t>
      </w:r>
      <w:r w:rsidR="002651EA" w:rsidRPr="00990165">
        <w:t>[</w:t>
      </w:r>
      <w:r w:rsidRPr="00990165">
        <w:t xml:space="preserve">27] and </w:t>
      </w:r>
      <w:r w:rsidR="002651EA" w:rsidRPr="00990165">
        <w:t>TS</w:t>
      </w:r>
      <w:r w:rsidR="002651EA">
        <w:t> </w:t>
      </w:r>
      <w:r w:rsidR="002651EA" w:rsidRPr="00990165">
        <w:t>23.008</w:t>
      </w:r>
      <w:r w:rsidR="002651EA">
        <w:t> </w:t>
      </w:r>
      <w:r w:rsidR="002651EA" w:rsidRPr="00990165">
        <w:t>[</w:t>
      </w:r>
      <w:r w:rsidRPr="00990165">
        <w:t>28]) the new MME should not construct an MM context for the UE. In the case of receiving the subscriber data from HSS, the new MME may construct an MM context and store the subscriber data for the UE to optimi</w:t>
      </w:r>
      <w:r w:rsidR="00BD147B">
        <w:t>s</w:t>
      </w:r>
      <w:r w:rsidRPr="00990165">
        <w:t xml:space="preserve">e signalling between the MME and the HSS. A reject shall be returned to the UE </w:t>
      </w:r>
      <w:r w:rsidRPr="00990165">
        <w:lastRenderedPageBreak/>
        <w:t xml:space="preserve">with an appropriate cause and the S1 connection shall be released. Upon return to idle, the UE shall act according to </w:t>
      </w:r>
      <w:r w:rsidR="002651EA" w:rsidRPr="00990165">
        <w:t>TS</w:t>
      </w:r>
      <w:r w:rsidR="002651EA">
        <w:t> </w:t>
      </w:r>
      <w:r w:rsidR="002651EA" w:rsidRPr="00990165">
        <w:t>23.122</w:t>
      </w:r>
      <w:r w:rsidR="002651EA">
        <w:t> </w:t>
      </w:r>
      <w:r w:rsidR="002651EA" w:rsidRPr="00990165">
        <w:t>[</w:t>
      </w:r>
      <w:r w:rsidRPr="00990165">
        <w:t>10].</w:t>
      </w:r>
    </w:p>
    <w:p w14:paraId="66DCB90C" w14:textId="77777777" w:rsidR="00AA3373" w:rsidRPr="00990165" w:rsidRDefault="00AA3373">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CB3E6E3" w14:textId="77777777" w:rsidR="00AA3373" w:rsidRPr="00990165" w:rsidRDefault="00AA3373">
      <w:r w:rsidRPr="00990165">
        <w:t>The new MME shall determine the Maximum APN restriction based on the received APN Restriction of each bearer context in the Context Response message and then store the new Maximum APN restriction value.</w:t>
      </w:r>
    </w:p>
    <w:p w14:paraId="5CAD7106" w14:textId="77777777" w:rsidR="00AA3373" w:rsidRPr="00990165" w:rsidRDefault="00AA3373">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4D5D5DD" w14:textId="77777777" w:rsidR="00AA3373" w:rsidRPr="00990165" w:rsidRDefault="00AA3373">
      <w:r w:rsidRPr="00990165">
        <w:t>The new MME shall not deactivate emergency service related EPS bearers, i.e. EPS bearers with ARP value reserved for emergency services.</w:t>
      </w:r>
    </w:p>
    <w:p w14:paraId="1A7A3B3B" w14:textId="77777777" w:rsidR="00AA3373" w:rsidRPr="00990165" w:rsidRDefault="00AA3373">
      <w:pPr>
        <w:pStyle w:val="NO"/>
      </w:pPr>
      <w:r w:rsidRPr="00990165">
        <w:t>NOTE 1</w:t>
      </w:r>
      <w:r w:rsidR="001E6826" w:rsidRPr="00990165">
        <w:t>2</w:t>
      </w:r>
      <w:r w:rsidRPr="00990165">
        <w:t>:</w:t>
      </w:r>
      <w:r w:rsidRPr="00990165">
        <w:tab/>
        <w:t xml:space="preserve">If MS (UE) was in PMM-CONNECTED state the bearer contexts are sent already in the Forward Relocation Request message as described in clause "Serving RNS relocation procedures" of </w:t>
      </w:r>
      <w:r w:rsidR="002651EA" w:rsidRPr="00990165">
        <w:t>TS</w:t>
      </w:r>
      <w:r w:rsidR="002651EA">
        <w:t> </w:t>
      </w:r>
      <w:r w:rsidR="002651EA" w:rsidRPr="00990165">
        <w:t>23.060</w:t>
      </w:r>
      <w:r w:rsidR="002651EA">
        <w:t> </w:t>
      </w:r>
      <w:r w:rsidR="002651EA" w:rsidRPr="00990165">
        <w:t>[</w:t>
      </w:r>
      <w:r w:rsidRPr="00990165">
        <w:t>7].</w:t>
      </w:r>
    </w:p>
    <w:p w14:paraId="5E3F05E5" w14:textId="77777777" w:rsidR="00AA3373" w:rsidRPr="00990165" w:rsidRDefault="00AA3373">
      <w:r w:rsidRPr="00990165">
        <w:t>If the tracking area update procedure fails a maximum allowable number of times, or if the MME returns a Tracking Area Update Reject (Cause) message, the UE shall enter EMM DEREGISTERED state.</w:t>
      </w:r>
    </w:p>
    <w:p w14:paraId="32D21CA0" w14:textId="77777777" w:rsidR="001E6826" w:rsidRPr="00990165" w:rsidRDefault="001E6826" w:rsidP="001E6826">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w:t>
      </w:r>
      <w:r w:rsidR="002651EA" w:rsidRPr="00990165">
        <w:t>TS</w:t>
      </w:r>
      <w:r w:rsidR="002651EA">
        <w:t> </w:t>
      </w:r>
      <w:r w:rsidR="002651EA" w:rsidRPr="00990165">
        <w:t>24.301</w:t>
      </w:r>
      <w:r w:rsidR="002651EA">
        <w:t> </w:t>
      </w:r>
      <w:r w:rsidR="002651EA" w:rsidRPr="00990165">
        <w:t>[</w:t>
      </w:r>
      <w:r w:rsidR="00FA64FD" w:rsidRPr="00990165">
        <w:t>46</w:t>
      </w:r>
      <w:r w:rsidRPr="00990165">
        <w:t>]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1A0F852" w14:textId="77777777" w:rsidR="00141C31" w:rsidRPr="00002FAD" w:rsidRDefault="00141C31" w:rsidP="00141C31">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bookmarkStart w:id="30" w:name="_Toc19171949"/>
      <w:bookmarkStart w:id="31" w:name="_Toc27844240"/>
      <w:bookmarkStart w:id="32" w:name="_Toc36134398"/>
      <w:bookmarkStart w:id="33" w:name="_Toc45176081"/>
      <w:r w:rsidRPr="00002FAD">
        <w:rPr>
          <w:color w:val="FFFFFF" w:themeColor="background1"/>
        </w:rPr>
        <w:t xml:space="preserve">**** </w:t>
      </w:r>
      <w:r>
        <w:rPr>
          <w:color w:val="FFFFFF" w:themeColor="background1"/>
        </w:rPr>
        <w:t>NEXT</w:t>
      </w:r>
      <w:r w:rsidRPr="00002FAD">
        <w:rPr>
          <w:color w:val="FFFFFF" w:themeColor="background1"/>
        </w:rPr>
        <w:t xml:space="preserve"> CHANGE ****</w:t>
      </w:r>
    </w:p>
    <w:p w14:paraId="57634598" w14:textId="77777777" w:rsidR="00141C31" w:rsidRPr="00990165" w:rsidRDefault="00141C31" w:rsidP="00141C31">
      <w:pPr>
        <w:pStyle w:val="Heading3"/>
      </w:pPr>
      <w:bookmarkStart w:id="34" w:name="_Toc19171957"/>
      <w:bookmarkStart w:id="35" w:name="_Toc27844248"/>
      <w:bookmarkStart w:id="36" w:name="_Toc36134406"/>
      <w:bookmarkStart w:id="37" w:name="_Toc45176089"/>
      <w:r w:rsidRPr="00990165">
        <w:t>5.3.4A</w:t>
      </w:r>
      <w:r w:rsidRPr="00990165">
        <w:tab/>
        <w:t>Connection Suspend procedure</w:t>
      </w:r>
      <w:bookmarkEnd w:id="34"/>
      <w:bookmarkEnd w:id="35"/>
      <w:bookmarkEnd w:id="36"/>
      <w:bookmarkEnd w:id="37"/>
    </w:p>
    <w:p w14:paraId="1671AFF6" w14:textId="77777777" w:rsidR="00141C31" w:rsidRPr="00990165" w:rsidRDefault="00141C31" w:rsidP="00141C31">
      <w:r w:rsidRPr="00990165">
        <w:t xml:space="preserve">This procedure is used by the network to suspend the connection if the UE and the network support User Plane </w:t>
      </w:r>
      <w:proofErr w:type="spellStart"/>
      <w:r w:rsidRPr="00990165">
        <w:t>CIoT</w:t>
      </w:r>
      <w:proofErr w:type="spellEnd"/>
      <w:r w:rsidRPr="00990165">
        <w:t xml:space="preserve"> EPS </w:t>
      </w:r>
      <w:r>
        <w:t>Optimisation</w:t>
      </w:r>
      <w:r w:rsidRPr="00990165">
        <w:t xml:space="preserve"> (see TS</w:t>
      </w:r>
      <w:r>
        <w:t> </w:t>
      </w:r>
      <w:r w:rsidRPr="00990165">
        <w:t>36.300</w:t>
      </w:r>
      <w:r>
        <w:t> </w:t>
      </w:r>
      <w:r w:rsidRPr="00990165">
        <w:t>[5]).</w:t>
      </w:r>
    </w:p>
    <w:bookmarkStart w:id="38" w:name="_MON_1565161274"/>
    <w:bookmarkEnd w:id="38"/>
    <w:bookmarkStart w:id="39" w:name="_MON_1565160915"/>
    <w:bookmarkEnd w:id="39"/>
    <w:p w14:paraId="22783EBF" w14:textId="77777777" w:rsidR="00141C31" w:rsidRDefault="00141C31" w:rsidP="00141C31">
      <w:pPr>
        <w:pStyle w:val="TH"/>
      </w:pPr>
      <w:r w:rsidRPr="00B1618E">
        <w:object w:dxaOrig="8335" w:dyaOrig="3881" w14:anchorId="3809F606">
          <v:shape id="_x0000_i1027" type="#_x0000_t75" style="width:410.25pt;height:191.65pt" o:ole="">
            <v:imagedata r:id="rId24" o:title=""/>
          </v:shape>
          <o:OLEObject Type="Embed" ProgID="Word.Picture.8" ShapeID="_x0000_i1027" DrawAspect="Content" ObjectID="_1660563045" r:id="rId25"/>
        </w:object>
      </w:r>
    </w:p>
    <w:p w14:paraId="7A0BD8B6" w14:textId="77777777" w:rsidR="00141C31" w:rsidRPr="00990165" w:rsidRDefault="00141C31" w:rsidP="00141C31">
      <w:pPr>
        <w:pStyle w:val="TF"/>
      </w:pPr>
      <w:r w:rsidRPr="00990165">
        <w:t xml:space="preserve">Figure 5.3.4A-1: </w:t>
      </w:r>
      <w:proofErr w:type="spellStart"/>
      <w:r w:rsidRPr="00990165">
        <w:t>eNodeB</w:t>
      </w:r>
      <w:proofErr w:type="spellEnd"/>
      <w:r w:rsidRPr="00990165">
        <w:t xml:space="preserve"> initiated Connection Suspend procedure</w:t>
      </w:r>
    </w:p>
    <w:p w14:paraId="3385A837" w14:textId="77777777" w:rsidR="00141C31" w:rsidRPr="00990165" w:rsidRDefault="00141C31" w:rsidP="00141C31">
      <w:pPr>
        <w:pStyle w:val="B1"/>
      </w:pPr>
      <w:r w:rsidRPr="00990165">
        <w:lastRenderedPageBreak/>
        <w:t>1.</w:t>
      </w:r>
      <w:r w:rsidRPr="00990165">
        <w:tab/>
        <w:t xml:space="preserve">The </w:t>
      </w:r>
      <w:proofErr w:type="spellStart"/>
      <w:r w:rsidRPr="00990165">
        <w:t>eNodeB</w:t>
      </w:r>
      <w:proofErr w:type="spellEnd"/>
      <w:r w:rsidRPr="00990165">
        <w:t xml:space="preserve"> initiates the Connection Suspend procedure to the MME, see TS</w:t>
      </w:r>
      <w:r>
        <w:t> </w:t>
      </w:r>
      <w:r w:rsidRPr="00990165">
        <w:t>36.413</w:t>
      </w:r>
      <w:r>
        <w:t> </w:t>
      </w:r>
      <w:r w:rsidRPr="00990165">
        <w:t xml:space="preserve">[36]. The </w:t>
      </w:r>
      <w:proofErr w:type="spellStart"/>
      <w:r w:rsidRPr="00990165">
        <w:t>eNodeB</w:t>
      </w:r>
      <w:proofErr w:type="spellEnd"/>
      <w:r w:rsidRPr="00990165">
        <w:t xml:space="preserve"> indicates to the MME that the UE's RRC connection is to be suspended upon which MME enters ECM-IDLE. Data related to the S1AP association, UE Context and bearer context, necessary to resume the connection is kept in the </w:t>
      </w:r>
      <w:proofErr w:type="spellStart"/>
      <w:r w:rsidRPr="00990165">
        <w:t>eNB</w:t>
      </w:r>
      <w:proofErr w:type="spellEnd"/>
      <w:r w:rsidRPr="00990165">
        <w:t>, UE and the MME.</w:t>
      </w:r>
    </w:p>
    <w:p w14:paraId="2993279D" w14:textId="77777777" w:rsidR="00141C31" w:rsidRPr="00990165" w:rsidRDefault="00141C31" w:rsidP="00141C31">
      <w:pPr>
        <w:pStyle w:val="B1"/>
      </w:pPr>
      <w:r w:rsidRPr="00990165">
        <w:tab/>
      </w:r>
      <w:r>
        <w:t xml:space="preserve">If the </w:t>
      </w:r>
      <w:proofErr w:type="spellStart"/>
      <w:r w:rsidRPr="00990165">
        <w:t>eNodeB</w:t>
      </w:r>
      <w:proofErr w:type="spellEnd"/>
      <w:r w:rsidRPr="00990165">
        <w:t xml:space="preserve"> </w:t>
      </w:r>
      <w:r>
        <w:t xml:space="preserve">and the UE support WUS, the </w:t>
      </w:r>
      <w:proofErr w:type="spellStart"/>
      <w:r>
        <w:t>eNodeB</w:t>
      </w:r>
      <w:proofErr w:type="spellEnd"/>
      <w:r>
        <w:t xml:space="preserve"> should </w:t>
      </w:r>
      <w:r w:rsidRPr="00990165">
        <w:t xml:space="preserve">include the Information On Recommended Cells And </w:t>
      </w:r>
      <w:proofErr w:type="spellStart"/>
      <w:r w:rsidRPr="00990165">
        <w:t>eNBs</w:t>
      </w:r>
      <w:proofErr w:type="spellEnd"/>
      <w:r w:rsidRPr="00990165">
        <w:t xml:space="preserve"> For Paging in the S1 UE Context Suspend Request message</w:t>
      </w:r>
      <w:r>
        <w:t xml:space="preserve">; otherwise, the </w:t>
      </w:r>
      <w:proofErr w:type="spellStart"/>
      <w:r>
        <w:t>eNodeB</w:t>
      </w:r>
      <w:proofErr w:type="spellEnd"/>
      <w:r>
        <w:t xml:space="preserve"> may include the Information On Recommended Cells And </w:t>
      </w:r>
      <w:proofErr w:type="spellStart"/>
      <w:r>
        <w:t>eNBs</w:t>
      </w:r>
      <w:proofErr w:type="spellEnd"/>
      <w:r>
        <w:t xml:space="preserve"> For Paging in the S1 UE Context Suspend Request message</w:t>
      </w:r>
      <w:r w:rsidRPr="00990165">
        <w:t>. If available, the MME shall store this information to be used when paging the UE.</w:t>
      </w:r>
    </w:p>
    <w:p w14:paraId="0D637F84" w14:textId="77777777" w:rsidR="00141C31" w:rsidRPr="00990165" w:rsidRDefault="00141C31" w:rsidP="00141C31">
      <w:pPr>
        <w:pStyle w:val="B1"/>
      </w:pPr>
      <w:r w:rsidRPr="00990165">
        <w:tab/>
        <w:t xml:space="preserve">The </w:t>
      </w:r>
      <w:proofErr w:type="spellStart"/>
      <w:r w:rsidRPr="00990165">
        <w:t>eNB</w:t>
      </w:r>
      <w:proofErr w:type="spellEnd"/>
      <w:r w:rsidRPr="00990165">
        <w:t xml:space="preserve"> includes Information for Enhanced Coverage, if available, in the S1 UE Context Suspend Request message.</w:t>
      </w:r>
    </w:p>
    <w:p w14:paraId="3D1F9763" w14:textId="77777777" w:rsidR="00141C31" w:rsidRDefault="00141C31" w:rsidP="00141C31">
      <w:pPr>
        <w:pStyle w:val="B1"/>
      </w:pPr>
      <w:r>
        <w:tab/>
        <w:t xml:space="preserve">If the PLMN has configured secondary RAT reporting and the </w:t>
      </w:r>
      <w:proofErr w:type="spellStart"/>
      <w:r>
        <w:t>eNodeB</w:t>
      </w:r>
      <w:proofErr w:type="spellEnd"/>
      <w:r>
        <w:t xml:space="preserve"> has Secondary RAT usage data to report, the Secondary RAT usage data is included.</w:t>
      </w:r>
    </w:p>
    <w:p w14:paraId="7FFF7FC9" w14:textId="77777777" w:rsidR="00141C31" w:rsidRDefault="00141C31" w:rsidP="00141C31">
      <w:pPr>
        <w:pStyle w:val="B1"/>
      </w:pPr>
      <w:r>
        <w:tab/>
        <w:t xml:space="preserve">If Dual Connectivity was activated by that </w:t>
      </w:r>
      <w:proofErr w:type="spellStart"/>
      <w:r>
        <w:t>eNodeB</w:t>
      </w:r>
      <w:proofErr w:type="spellEnd"/>
      <w:r>
        <w:t xml:space="preserve"> at the time of the Connection Suspend or earlier by that </w:t>
      </w:r>
      <w:proofErr w:type="spellStart"/>
      <w:r>
        <w:t>eNodeB</w:t>
      </w:r>
      <w:proofErr w:type="spellEnd"/>
      <w:r>
        <w:t xml:space="preserve">, the </w:t>
      </w:r>
      <w:proofErr w:type="spellStart"/>
      <w:r>
        <w:t>eNodeB</w:t>
      </w:r>
      <w:proofErr w:type="spellEnd"/>
      <w:r>
        <w:t xml:space="preserve"> shall include the last known </w:t>
      </w:r>
      <w:proofErr w:type="spellStart"/>
      <w:r>
        <w:t>PSCell</w:t>
      </w:r>
      <w:proofErr w:type="spellEnd"/>
      <w:r>
        <w:t xml:space="preserve"> ID and the time elapsed since the Dual Connectivity was released.</w:t>
      </w:r>
    </w:p>
    <w:p w14:paraId="07D64586" w14:textId="27D08CD5" w:rsidR="00141C31" w:rsidRDefault="00141C31" w:rsidP="00141C31">
      <w:pPr>
        <w:pStyle w:val="B1"/>
      </w:pPr>
      <w:r>
        <w:tab/>
        <w:t xml:space="preserve">If Service Gap Control is being applied to the UE (see clause 4.3.17.9) and the Service Gap timer is not already running, the Service Gap timer shall be started in the MME when entering ECM-IDLE, unless the connection was initiated after a paging of an MT event, </w:t>
      </w:r>
      <w:del w:id="40" w:author="MediaTek Inc." w:date="2020-08-11T18:06:00Z">
        <w:r w:rsidDel="00141C31">
          <w:delText xml:space="preserve">or </w:delText>
        </w:r>
      </w:del>
      <w:r>
        <w:t>after a TAU procedure without any active flag or signalling active flag set</w:t>
      </w:r>
      <w:ins w:id="41" w:author="MediaTek Inc." w:date="2020-08-11T18:06:00Z">
        <w:r>
          <w:t xml:space="preserve"> </w:t>
        </w:r>
        <w:r w:rsidRPr="00F355C9">
          <w:t>or afte</w:t>
        </w:r>
        <w:r>
          <w:t>r a TAU</w:t>
        </w:r>
        <w:r w:rsidRPr="00F355C9">
          <w:t xml:space="preserve"> procedure</w:t>
        </w:r>
      </w:ins>
      <w:ins w:id="42" w:author="Qualcomm-140" w:date="2020-08-27T15:43:00Z">
        <w:r w:rsidR="006145EA">
          <w:t xml:space="preserve"> </w:t>
        </w:r>
      </w:ins>
      <w:ins w:id="43" w:author="MediaTek Inc." w:date="2020-08-11T16:59:00Z">
        <w:r w:rsidR="00D34C10" w:rsidRPr="00A03E50">
          <w:rPr>
            <w:highlight w:val="green"/>
            <w:rPrChange w:id="44" w:author="Qualcomm-140" w:date="2020-08-27T15:44:00Z">
              <w:rPr/>
            </w:rPrChange>
          </w:rPr>
          <w:t>for network access</w:t>
        </w:r>
        <w:r w:rsidR="00D34C10" w:rsidRPr="00002FAD">
          <w:t xml:space="preserve"> </w:t>
        </w:r>
      </w:ins>
      <w:ins w:id="45" w:author="MediaTek Inc." w:date="2020-08-11T18:06:00Z">
        <w:r w:rsidRPr="00F355C9">
          <w:t>for regulatory prioritized services like Emergency services or exception reporting</w:t>
        </w:r>
      </w:ins>
      <w:r>
        <w:t>.</w:t>
      </w:r>
    </w:p>
    <w:p w14:paraId="2596B3B1" w14:textId="77777777" w:rsidR="001758EE" w:rsidRDefault="001758EE" w:rsidP="00141C31">
      <w:pPr>
        <w:pStyle w:val="B1"/>
      </w:pPr>
    </w:p>
    <w:p w14:paraId="21784187" w14:textId="77777777" w:rsidR="00141C31" w:rsidRDefault="00141C31" w:rsidP="00141C31">
      <w:pPr>
        <w:pStyle w:val="B1"/>
      </w:pPr>
      <w:r>
        <w:t>1a-d.</w:t>
      </w:r>
      <w:r>
        <w:tab/>
        <w:t xml:space="preserve">If the </w:t>
      </w:r>
      <w:proofErr w:type="spellStart"/>
      <w:r>
        <w:t>eNodeB</w:t>
      </w:r>
      <w:proofErr w:type="spellEnd"/>
      <w:r>
        <w:t xml:space="preserve"> provided Secondary RAT usage data in step 1 and if PGW secondary RAT usage data reporting is active, the MME initiates the Secondary RAT usage data reporting procedure in clause 5.7A.3 as illustrated in figure 5.7A.3-2.</w:t>
      </w:r>
    </w:p>
    <w:p w14:paraId="1D76A2AD" w14:textId="77777777" w:rsidR="00141C31" w:rsidRPr="00990165" w:rsidRDefault="00141C31" w:rsidP="00141C31">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Secondary RAT usage data is included in this message. The message indicates that the SGW is the target for the reporting.</w:t>
      </w:r>
    </w:p>
    <w:p w14:paraId="6B4B7706" w14:textId="77777777" w:rsidR="00141C31" w:rsidRPr="00990165" w:rsidRDefault="00141C31" w:rsidP="00141C31">
      <w:pPr>
        <w:pStyle w:val="B1"/>
      </w:pPr>
      <w:r w:rsidRPr="00990165">
        <w:t>3.</w:t>
      </w:r>
      <w:r w:rsidRPr="00990165">
        <w:tab/>
        <w:t xml:space="preserve">The Serving GW releases all </w:t>
      </w:r>
      <w:proofErr w:type="spellStart"/>
      <w:r w:rsidRPr="00990165">
        <w:t>eNodeB</w:t>
      </w:r>
      <w:proofErr w:type="spellEnd"/>
      <w:r w:rsidRPr="00990165">
        <w:t xml:space="preserve">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49221984" w14:textId="77777777" w:rsidR="00141C31" w:rsidRPr="00990165" w:rsidRDefault="00141C31" w:rsidP="00141C31">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3C39AC01" w14:textId="77777777" w:rsidR="00141C31" w:rsidRPr="00990165" w:rsidRDefault="00141C31" w:rsidP="00141C31">
      <w:pPr>
        <w:pStyle w:val="B1"/>
      </w:pPr>
      <w:r w:rsidRPr="00990165">
        <w:tab/>
        <w:t>The Serving GW informs the MME in the Release Access Bearer Response message about release of S1-U bearers.</w:t>
      </w:r>
    </w:p>
    <w:p w14:paraId="0B886E0B" w14:textId="77777777" w:rsidR="00141C31" w:rsidRPr="00990165" w:rsidRDefault="00141C31" w:rsidP="00141C31">
      <w:pPr>
        <w:pStyle w:val="B1"/>
      </w:pPr>
      <w:r w:rsidRPr="00990165">
        <w:t>4.</w:t>
      </w:r>
      <w:r w:rsidRPr="00990165">
        <w:tab/>
        <w:t xml:space="preserve">The MME sends an S1AP: UE Context Suspend Response message to the </w:t>
      </w:r>
      <w:proofErr w:type="spellStart"/>
      <w:r w:rsidRPr="00990165">
        <w:t>eNB</w:t>
      </w:r>
      <w:proofErr w:type="spellEnd"/>
      <w:r w:rsidRPr="00990165">
        <w:t xml:space="preserve"> to successfully terminate the Connection Suspend procedure initiated by the </w:t>
      </w:r>
      <w:proofErr w:type="spellStart"/>
      <w:r w:rsidRPr="00990165">
        <w:t>eNB</w:t>
      </w:r>
      <w:proofErr w:type="spellEnd"/>
      <w:r w:rsidRPr="00990165">
        <w:t>, see TS</w:t>
      </w:r>
      <w:r>
        <w:t> </w:t>
      </w:r>
      <w:r w:rsidRPr="00990165">
        <w:t>36.413</w:t>
      </w:r>
      <w:r>
        <w:t> </w:t>
      </w:r>
      <w:r w:rsidRPr="00990165">
        <w:t>[36].</w:t>
      </w:r>
    </w:p>
    <w:p w14:paraId="0BF26102" w14:textId="77777777" w:rsidR="00141C31" w:rsidRPr="00990165" w:rsidRDefault="00141C31" w:rsidP="00141C31">
      <w:pPr>
        <w:pStyle w:val="B1"/>
      </w:pPr>
      <w:r w:rsidRPr="00990165">
        <w:t>5.</w:t>
      </w:r>
      <w:r w:rsidRPr="00990165">
        <w:tab/>
        <w:t xml:space="preserve">The </w:t>
      </w:r>
      <w:proofErr w:type="spellStart"/>
      <w:r w:rsidRPr="00990165">
        <w:t>eNodeB</w:t>
      </w:r>
      <w:proofErr w:type="spellEnd"/>
      <w:r w:rsidRPr="00990165">
        <w:t xml:space="preserve"> sends RRC message to suspend the RRC Connection towards the UE, see TS</w:t>
      </w:r>
      <w:r>
        <w:t> </w:t>
      </w:r>
      <w:r w:rsidRPr="00990165">
        <w:t>36.300</w:t>
      </w:r>
      <w:r>
        <w:t> </w:t>
      </w:r>
      <w:r w:rsidRPr="00990165">
        <w:t>[5]).</w:t>
      </w:r>
    </w:p>
    <w:p w14:paraId="6C80485D" w14:textId="1D45C4F6" w:rsidR="00141C31" w:rsidRDefault="00141C31" w:rsidP="00141C31">
      <w:pPr>
        <w:pStyle w:val="B1"/>
      </w:pPr>
      <w:r>
        <w:tab/>
        <w:t xml:space="preserve">If Service Gap Control is being applied for the UE (see clause 4.3.17.9) and the Service Gap timer is not already running, the Service Gap timer shall be started in the UE when entering ECM-IDLE, unless the connection was initiated as a response to paging of an MT event, </w:t>
      </w:r>
      <w:del w:id="46" w:author="MediaTek Inc." w:date="2020-08-11T18:06:00Z">
        <w:r w:rsidDel="00141C31">
          <w:delText xml:space="preserve">or </w:delText>
        </w:r>
      </w:del>
      <w:r>
        <w:t>after a TAU procedure without any active flag or signalling active flag set</w:t>
      </w:r>
      <w:ins w:id="47" w:author="MediaTek Inc." w:date="2020-08-11T18:06:00Z">
        <w:r>
          <w:t xml:space="preserve"> </w:t>
        </w:r>
        <w:r w:rsidRPr="00F355C9">
          <w:t>or afte</w:t>
        </w:r>
        <w:r>
          <w:t>r a TAU</w:t>
        </w:r>
        <w:r w:rsidRPr="00F355C9">
          <w:t xml:space="preserve"> procedure</w:t>
        </w:r>
      </w:ins>
      <w:ins w:id="48" w:author="Qualcomm-140" w:date="2020-08-27T15:44:00Z">
        <w:r w:rsidR="00A03E50">
          <w:t xml:space="preserve"> </w:t>
        </w:r>
        <w:r w:rsidR="00A03E50" w:rsidRPr="00A03E50">
          <w:rPr>
            <w:highlight w:val="green"/>
            <w:rPrChange w:id="49" w:author="Qualcomm-140" w:date="2020-08-27T15:44:00Z">
              <w:rPr/>
            </w:rPrChange>
          </w:rPr>
          <w:t>for network access</w:t>
        </w:r>
      </w:ins>
      <w:ins w:id="50" w:author="MediaTek Inc." w:date="2020-08-11T18:06:00Z">
        <w:r w:rsidRPr="00F355C9">
          <w:t xml:space="preserve"> for regulatory prioritized services like Emergency services or exception reporting</w:t>
        </w:r>
      </w:ins>
      <w:r>
        <w:t>.</w:t>
      </w:r>
    </w:p>
    <w:p w14:paraId="1065124C" w14:textId="77777777" w:rsidR="00002FAD" w:rsidRPr="00002FAD" w:rsidRDefault="00002FAD" w:rsidP="00002FAD">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002FAD">
        <w:rPr>
          <w:color w:val="FFFFFF" w:themeColor="background1"/>
        </w:rPr>
        <w:t xml:space="preserve">**** </w:t>
      </w:r>
      <w:r>
        <w:rPr>
          <w:color w:val="FFFFFF" w:themeColor="background1"/>
        </w:rPr>
        <w:t>END OF</w:t>
      </w:r>
      <w:r w:rsidRPr="00002FAD">
        <w:rPr>
          <w:color w:val="FFFFFF" w:themeColor="background1"/>
        </w:rPr>
        <w:t xml:space="preserve"> CHANGE</w:t>
      </w:r>
      <w:r>
        <w:rPr>
          <w:color w:val="FFFFFF" w:themeColor="background1"/>
        </w:rPr>
        <w:t>S</w:t>
      </w:r>
      <w:r w:rsidRPr="00002FAD">
        <w:rPr>
          <w:color w:val="FFFFFF" w:themeColor="background1"/>
        </w:rPr>
        <w:t xml:space="preserve"> ****</w:t>
      </w:r>
      <w:bookmarkEnd w:id="4"/>
      <w:bookmarkEnd w:id="30"/>
      <w:bookmarkEnd w:id="31"/>
      <w:bookmarkEnd w:id="32"/>
      <w:bookmarkEnd w:id="33"/>
    </w:p>
    <w:sectPr w:rsidR="00002FAD" w:rsidRPr="00002FAD">
      <w:headerReference w:type="even" r:id="rId26"/>
      <w:headerReference w:type="default" r:id="rId27"/>
      <w:footerReference w:type="default" r:id="rId28"/>
      <w:headerReference w:type="firs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66467" w14:textId="77777777" w:rsidR="00EB3C0A" w:rsidRDefault="00EB3C0A">
      <w:r>
        <w:separator/>
      </w:r>
    </w:p>
  </w:endnote>
  <w:endnote w:type="continuationSeparator" w:id="0">
    <w:p w14:paraId="5EAC6CB0" w14:textId="77777777" w:rsidR="00EB3C0A" w:rsidRDefault="00EB3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567B4" w14:textId="77777777" w:rsidR="001758EE" w:rsidRDefault="001758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10F08" w14:textId="77777777" w:rsidR="001758EE" w:rsidRDefault="001758E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AC0B8" w14:textId="77777777" w:rsidR="001758EE" w:rsidRDefault="001758E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7FF65" w14:textId="77777777" w:rsidR="00E21580" w:rsidRDefault="00E2158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8FE2E" w14:textId="77777777" w:rsidR="00EB3C0A" w:rsidRDefault="00EB3C0A">
      <w:r>
        <w:separator/>
      </w:r>
    </w:p>
  </w:footnote>
  <w:footnote w:type="continuationSeparator" w:id="0">
    <w:p w14:paraId="7B07B382" w14:textId="77777777" w:rsidR="00EB3C0A" w:rsidRDefault="00EB3C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CE6B3" w14:textId="77777777" w:rsidR="004525AA" w:rsidRDefault="004525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F01DE" w14:textId="77777777" w:rsidR="001758EE" w:rsidRDefault="001758E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8FCDB" w14:textId="77777777" w:rsidR="001758EE" w:rsidRDefault="001758E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E5F5C" w14:textId="77777777" w:rsidR="00E21580" w:rsidRDefault="00E2158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2EF62" w14:textId="3A9A92B2" w:rsidR="00E21580" w:rsidRDefault="00E21580">
    <w:pPr>
      <w:pStyle w:val="Header"/>
      <w:framePr w:wrap="auto" w:vAnchor="text" w:hAnchor="margin" w:xAlign="right" w:y="1"/>
      <w:widowControl/>
    </w:pPr>
    <w:r>
      <w:fldChar w:fldCharType="begin"/>
    </w:r>
    <w:r>
      <w:instrText xml:space="preserve"> STYLEREF ZA </w:instrText>
    </w:r>
    <w:r>
      <w:fldChar w:fldCharType="separate"/>
    </w:r>
    <w:r w:rsidR="0092115A">
      <w:rPr>
        <w:b w:val="0"/>
        <w:bCs/>
        <w:lang w:val="en-US"/>
      </w:rPr>
      <w:t>Error! No text of specified style in document.</w:t>
    </w:r>
    <w:r>
      <w:fldChar w:fldCharType="end"/>
    </w:r>
  </w:p>
  <w:p w14:paraId="1F468428" w14:textId="77777777" w:rsidR="00E21580" w:rsidRDefault="00E21580">
    <w:pPr>
      <w:pStyle w:val="Header"/>
      <w:framePr w:wrap="auto" w:vAnchor="text" w:hAnchor="margin" w:xAlign="center" w:y="1"/>
      <w:widowControl/>
    </w:pPr>
    <w:r>
      <w:fldChar w:fldCharType="begin"/>
    </w:r>
    <w:r>
      <w:instrText xml:space="preserve"> PAGE </w:instrText>
    </w:r>
    <w:r>
      <w:fldChar w:fldCharType="separate"/>
    </w:r>
    <w:r w:rsidR="0092115A">
      <w:t>21</w:t>
    </w:r>
    <w:r>
      <w:fldChar w:fldCharType="end"/>
    </w:r>
  </w:p>
  <w:p w14:paraId="6F48A82D" w14:textId="78AF5FC6" w:rsidR="00E21580" w:rsidRDefault="00E21580">
    <w:pPr>
      <w:pStyle w:val="Header"/>
      <w:framePr w:wrap="auto" w:vAnchor="text" w:hAnchor="margin" w:y="1"/>
      <w:widowControl/>
    </w:pPr>
    <w:r>
      <w:fldChar w:fldCharType="begin"/>
    </w:r>
    <w:r>
      <w:instrText xml:space="preserve"> STYLEREF ZGSM </w:instrText>
    </w:r>
    <w:r>
      <w:fldChar w:fldCharType="separate"/>
    </w:r>
    <w:r w:rsidR="0092115A">
      <w:rPr>
        <w:b w:val="0"/>
        <w:bCs/>
        <w:lang w:val="en-US"/>
      </w:rPr>
      <w:t>Error! No text of specified style in document.</w:t>
    </w:r>
    <w:r>
      <w:fldChar w:fldCharType="end"/>
    </w:r>
  </w:p>
  <w:p w14:paraId="5168C8A6" w14:textId="77777777" w:rsidR="00E21580" w:rsidRDefault="00E21580">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50158" w14:textId="77777777" w:rsidR="00E21580" w:rsidRDefault="00E215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1"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16"/>
  </w:num>
  <w:num w:numId="6">
    <w:abstractNumId w:val="12"/>
  </w:num>
  <w:num w:numId="7">
    <w:abstractNumId w:val="15"/>
  </w:num>
  <w:num w:numId="8">
    <w:abstractNumId w:val="7"/>
  </w:num>
  <w:num w:numId="9">
    <w:abstractNumId w:val="14"/>
  </w:num>
  <w:num w:numId="10">
    <w:abstractNumId w:val="6"/>
  </w:num>
  <w:num w:numId="11">
    <w:abstractNumId w:val="9"/>
  </w:num>
  <w:num w:numId="12">
    <w:abstractNumId w:val="11"/>
  </w:num>
  <w:num w:numId="13">
    <w:abstractNumId w:val="2"/>
  </w:num>
  <w:num w:numId="14">
    <w:abstractNumId w:val="1"/>
  </w:num>
  <w:num w:numId="15">
    <w:abstractNumId w:val="0"/>
  </w:num>
  <w:num w:numId="16">
    <w:abstractNumId w:val="8"/>
  </w:num>
  <w:num w:numId="17">
    <w:abstractNumId w:val="10"/>
  </w:num>
  <w:num w:numId="18">
    <w:abstractNumId w:val="17"/>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5A1"/>
    <w:rsid w:val="000026DC"/>
    <w:rsid w:val="00002B0B"/>
    <w:rsid w:val="00002FAD"/>
    <w:rsid w:val="00020C34"/>
    <w:rsid w:val="000259EC"/>
    <w:rsid w:val="000325A6"/>
    <w:rsid w:val="000427E7"/>
    <w:rsid w:val="00044379"/>
    <w:rsid w:val="00064CAD"/>
    <w:rsid w:val="00067FB3"/>
    <w:rsid w:val="000A3A79"/>
    <w:rsid w:val="000C1D2D"/>
    <w:rsid w:val="000C7174"/>
    <w:rsid w:val="000D4D7D"/>
    <w:rsid w:val="000F6F05"/>
    <w:rsid w:val="00103810"/>
    <w:rsid w:val="00107279"/>
    <w:rsid w:val="00115DAE"/>
    <w:rsid w:val="00141C31"/>
    <w:rsid w:val="0015147C"/>
    <w:rsid w:val="00155877"/>
    <w:rsid w:val="0017387C"/>
    <w:rsid w:val="001758EE"/>
    <w:rsid w:val="00180584"/>
    <w:rsid w:val="001A35C0"/>
    <w:rsid w:val="001B6B5B"/>
    <w:rsid w:val="001C226A"/>
    <w:rsid w:val="001E5AEA"/>
    <w:rsid w:val="001E6826"/>
    <w:rsid w:val="001F14BB"/>
    <w:rsid w:val="00200645"/>
    <w:rsid w:val="00202B92"/>
    <w:rsid w:val="00210B82"/>
    <w:rsid w:val="00215CFC"/>
    <w:rsid w:val="00225930"/>
    <w:rsid w:val="00233846"/>
    <w:rsid w:val="00246755"/>
    <w:rsid w:val="00246A5E"/>
    <w:rsid w:val="00256463"/>
    <w:rsid w:val="002651EA"/>
    <w:rsid w:val="00283011"/>
    <w:rsid w:val="002B223C"/>
    <w:rsid w:val="002F410E"/>
    <w:rsid w:val="0032272C"/>
    <w:rsid w:val="00337E7B"/>
    <w:rsid w:val="0034153E"/>
    <w:rsid w:val="00343BE9"/>
    <w:rsid w:val="003561C3"/>
    <w:rsid w:val="003571FC"/>
    <w:rsid w:val="003656F5"/>
    <w:rsid w:val="003736E1"/>
    <w:rsid w:val="00376921"/>
    <w:rsid w:val="0038053B"/>
    <w:rsid w:val="00382B9E"/>
    <w:rsid w:val="00391B48"/>
    <w:rsid w:val="003B252A"/>
    <w:rsid w:val="003B54A5"/>
    <w:rsid w:val="003B78F7"/>
    <w:rsid w:val="003C3870"/>
    <w:rsid w:val="003E0A78"/>
    <w:rsid w:val="003E3B88"/>
    <w:rsid w:val="003E5EFC"/>
    <w:rsid w:val="003E62B0"/>
    <w:rsid w:val="003F452D"/>
    <w:rsid w:val="00400C03"/>
    <w:rsid w:val="004027F0"/>
    <w:rsid w:val="00403796"/>
    <w:rsid w:val="00406D09"/>
    <w:rsid w:val="00427DFF"/>
    <w:rsid w:val="00433696"/>
    <w:rsid w:val="00443FB0"/>
    <w:rsid w:val="004472FE"/>
    <w:rsid w:val="0045125A"/>
    <w:rsid w:val="004525AA"/>
    <w:rsid w:val="00464DC0"/>
    <w:rsid w:val="00473C58"/>
    <w:rsid w:val="004742FB"/>
    <w:rsid w:val="004907F0"/>
    <w:rsid w:val="004A4F10"/>
    <w:rsid w:val="004A57E7"/>
    <w:rsid w:val="004C5F2D"/>
    <w:rsid w:val="004D1235"/>
    <w:rsid w:val="004D33F5"/>
    <w:rsid w:val="004D57D0"/>
    <w:rsid w:val="004E2AE4"/>
    <w:rsid w:val="004F3A94"/>
    <w:rsid w:val="004F45F7"/>
    <w:rsid w:val="00505075"/>
    <w:rsid w:val="00511EAB"/>
    <w:rsid w:val="005314D5"/>
    <w:rsid w:val="0053482E"/>
    <w:rsid w:val="00551B90"/>
    <w:rsid w:val="00552D04"/>
    <w:rsid w:val="00563CEB"/>
    <w:rsid w:val="00590E2E"/>
    <w:rsid w:val="005A2B52"/>
    <w:rsid w:val="005B08D9"/>
    <w:rsid w:val="005C04EB"/>
    <w:rsid w:val="005D2A01"/>
    <w:rsid w:val="005D2B8C"/>
    <w:rsid w:val="005D4D24"/>
    <w:rsid w:val="005E3725"/>
    <w:rsid w:val="005E43CF"/>
    <w:rsid w:val="00607B99"/>
    <w:rsid w:val="006145EA"/>
    <w:rsid w:val="00620F31"/>
    <w:rsid w:val="00624E3A"/>
    <w:rsid w:val="006322CC"/>
    <w:rsid w:val="00655E95"/>
    <w:rsid w:val="00672636"/>
    <w:rsid w:val="00677005"/>
    <w:rsid w:val="00684015"/>
    <w:rsid w:val="006943CC"/>
    <w:rsid w:val="006A4A94"/>
    <w:rsid w:val="006A4BCB"/>
    <w:rsid w:val="006A51B5"/>
    <w:rsid w:val="006B22BA"/>
    <w:rsid w:val="006B6C8A"/>
    <w:rsid w:val="006C2D03"/>
    <w:rsid w:val="006C59F7"/>
    <w:rsid w:val="006D2494"/>
    <w:rsid w:val="006D6F14"/>
    <w:rsid w:val="006F5BD8"/>
    <w:rsid w:val="00703E72"/>
    <w:rsid w:val="00716178"/>
    <w:rsid w:val="00717D7D"/>
    <w:rsid w:val="00725339"/>
    <w:rsid w:val="00742FAE"/>
    <w:rsid w:val="00750255"/>
    <w:rsid w:val="007517DF"/>
    <w:rsid w:val="00761188"/>
    <w:rsid w:val="00762788"/>
    <w:rsid w:val="00767A3F"/>
    <w:rsid w:val="00780565"/>
    <w:rsid w:val="0078257F"/>
    <w:rsid w:val="00783053"/>
    <w:rsid w:val="00795984"/>
    <w:rsid w:val="00796609"/>
    <w:rsid w:val="007A3291"/>
    <w:rsid w:val="007E2E93"/>
    <w:rsid w:val="007E56F4"/>
    <w:rsid w:val="008067A6"/>
    <w:rsid w:val="00837E47"/>
    <w:rsid w:val="00843CF3"/>
    <w:rsid w:val="0085168B"/>
    <w:rsid w:val="00853BF3"/>
    <w:rsid w:val="00856EC8"/>
    <w:rsid w:val="00860873"/>
    <w:rsid w:val="00874E3A"/>
    <w:rsid w:val="00885F18"/>
    <w:rsid w:val="00890B96"/>
    <w:rsid w:val="008946A3"/>
    <w:rsid w:val="008A1C34"/>
    <w:rsid w:val="008A5D88"/>
    <w:rsid w:val="008B4972"/>
    <w:rsid w:val="008C3423"/>
    <w:rsid w:val="008C5AD9"/>
    <w:rsid w:val="008D1678"/>
    <w:rsid w:val="008D22D8"/>
    <w:rsid w:val="008D3C59"/>
    <w:rsid w:val="008E5D98"/>
    <w:rsid w:val="008F23AB"/>
    <w:rsid w:val="008F3155"/>
    <w:rsid w:val="00901B39"/>
    <w:rsid w:val="009061CF"/>
    <w:rsid w:val="009106E0"/>
    <w:rsid w:val="009157B1"/>
    <w:rsid w:val="0092115A"/>
    <w:rsid w:val="00925C80"/>
    <w:rsid w:val="00932790"/>
    <w:rsid w:val="0095768D"/>
    <w:rsid w:val="00962E55"/>
    <w:rsid w:val="00985162"/>
    <w:rsid w:val="00990165"/>
    <w:rsid w:val="009A4B4C"/>
    <w:rsid w:val="009A5AEF"/>
    <w:rsid w:val="009A68D8"/>
    <w:rsid w:val="009B43D2"/>
    <w:rsid w:val="009B4895"/>
    <w:rsid w:val="009B57D4"/>
    <w:rsid w:val="009C6EB6"/>
    <w:rsid w:val="009F49C2"/>
    <w:rsid w:val="009F4A81"/>
    <w:rsid w:val="00A03E50"/>
    <w:rsid w:val="00A15C82"/>
    <w:rsid w:val="00A43B3A"/>
    <w:rsid w:val="00A51A71"/>
    <w:rsid w:val="00A7071F"/>
    <w:rsid w:val="00A71AE0"/>
    <w:rsid w:val="00A77813"/>
    <w:rsid w:val="00A86568"/>
    <w:rsid w:val="00A902E5"/>
    <w:rsid w:val="00AA22F8"/>
    <w:rsid w:val="00AA3373"/>
    <w:rsid w:val="00AA579B"/>
    <w:rsid w:val="00AA6000"/>
    <w:rsid w:val="00AB2A2C"/>
    <w:rsid w:val="00AB3682"/>
    <w:rsid w:val="00AB523E"/>
    <w:rsid w:val="00AB6354"/>
    <w:rsid w:val="00AC0993"/>
    <w:rsid w:val="00AD6C52"/>
    <w:rsid w:val="00AD7DED"/>
    <w:rsid w:val="00B10D51"/>
    <w:rsid w:val="00B10EE3"/>
    <w:rsid w:val="00B17B20"/>
    <w:rsid w:val="00B23CD0"/>
    <w:rsid w:val="00B43F8C"/>
    <w:rsid w:val="00B4703A"/>
    <w:rsid w:val="00B53A28"/>
    <w:rsid w:val="00B565DF"/>
    <w:rsid w:val="00B57226"/>
    <w:rsid w:val="00B64A8C"/>
    <w:rsid w:val="00B715A1"/>
    <w:rsid w:val="00B7172B"/>
    <w:rsid w:val="00B725B4"/>
    <w:rsid w:val="00B82EBA"/>
    <w:rsid w:val="00B84D8C"/>
    <w:rsid w:val="00BA59A7"/>
    <w:rsid w:val="00BA7924"/>
    <w:rsid w:val="00BA7A55"/>
    <w:rsid w:val="00BD147B"/>
    <w:rsid w:val="00BD6E92"/>
    <w:rsid w:val="00BE1E33"/>
    <w:rsid w:val="00BF0A82"/>
    <w:rsid w:val="00C03BF2"/>
    <w:rsid w:val="00C21DE7"/>
    <w:rsid w:val="00C443D1"/>
    <w:rsid w:val="00C64357"/>
    <w:rsid w:val="00C815E3"/>
    <w:rsid w:val="00C850AB"/>
    <w:rsid w:val="00CB41EE"/>
    <w:rsid w:val="00CC606D"/>
    <w:rsid w:val="00CF3B48"/>
    <w:rsid w:val="00CF6B98"/>
    <w:rsid w:val="00D02BBD"/>
    <w:rsid w:val="00D03D20"/>
    <w:rsid w:val="00D12096"/>
    <w:rsid w:val="00D145C5"/>
    <w:rsid w:val="00D17A2A"/>
    <w:rsid w:val="00D34C10"/>
    <w:rsid w:val="00D70BB9"/>
    <w:rsid w:val="00D733B4"/>
    <w:rsid w:val="00D73EF6"/>
    <w:rsid w:val="00D86C0D"/>
    <w:rsid w:val="00DA62F1"/>
    <w:rsid w:val="00DA6AE9"/>
    <w:rsid w:val="00DB0594"/>
    <w:rsid w:val="00DB47E1"/>
    <w:rsid w:val="00DC7C74"/>
    <w:rsid w:val="00DE7117"/>
    <w:rsid w:val="00E00EC3"/>
    <w:rsid w:val="00E06D0C"/>
    <w:rsid w:val="00E21580"/>
    <w:rsid w:val="00E3704B"/>
    <w:rsid w:val="00E418A0"/>
    <w:rsid w:val="00E549D5"/>
    <w:rsid w:val="00E56111"/>
    <w:rsid w:val="00E57387"/>
    <w:rsid w:val="00E87AB6"/>
    <w:rsid w:val="00E959A6"/>
    <w:rsid w:val="00EA22EF"/>
    <w:rsid w:val="00EA6640"/>
    <w:rsid w:val="00EA6C22"/>
    <w:rsid w:val="00EB3C0A"/>
    <w:rsid w:val="00EC036B"/>
    <w:rsid w:val="00ED0977"/>
    <w:rsid w:val="00ED2F4E"/>
    <w:rsid w:val="00ED5F57"/>
    <w:rsid w:val="00EE78EF"/>
    <w:rsid w:val="00EF065C"/>
    <w:rsid w:val="00EF7B24"/>
    <w:rsid w:val="00F02674"/>
    <w:rsid w:val="00F11C33"/>
    <w:rsid w:val="00F11EF8"/>
    <w:rsid w:val="00F16DF5"/>
    <w:rsid w:val="00F36394"/>
    <w:rsid w:val="00F46169"/>
    <w:rsid w:val="00F47D03"/>
    <w:rsid w:val="00F52C72"/>
    <w:rsid w:val="00F57D56"/>
    <w:rsid w:val="00F70BE8"/>
    <w:rsid w:val="00F74CCE"/>
    <w:rsid w:val="00F75129"/>
    <w:rsid w:val="00F77DCC"/>
    <w:rsid w:val="00FA45F7"/>
    <w:rsid w:val="00FA64FD"/>
    <w:rsid w:val="00FB3AA7"/>
    <w:rsid w:val="00FB585F"/>
    <w:rsid w:val="00FB68D0"/>
    <w:rsid w:val="00FC2C9D"/>
    <w:rsid w:val="00FC4AB5"/>
    <w:rsid w:val="00FE0C49"/>
    <w:rsid w:val="00FF1E5C"/>
    <w:rsid w:val="00FF3C65"/>
    <w:rsid w:val="00FF6D7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B46A5E"/>
  <w15:chartTrackingRefBased/>
  <w15:docId w15:val="{A16FB5DE-FDD4-49D3-92ED-8930BD45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overflowPunct w:val="0"/>
      <w:autoSpaceDE w:val="0"/>
      <w:autoSpaceDN w:val="0"/>
      <w:adjustRightInd w:val="0"/>
      <w:ind w:left="1418" w:hanging="1418"/>
      <w:textAlignment w:val="baseline"/>
      <w:outlineLvl w:val="3"/>
    </w:pPr>
    <w:rPr>
      <w:sz w:val="24"/>
      <w:lang w:eastAsia="ja-JP"/>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rsid w:val="001F14BB"/>
    <w:pPr>
      <w:ind w:left="1418" w:hanging="1418"/>
    </w:pPr>
  </w:style>
  <w:style w:type="paragraph" w:styleId="TOC8">
    <w:name w:val="toc 8"/>
    <w:basedOn w:val="TOC1"/>
    <w:uiPriority w:val="39"/>
    <w:rsid w:val="001F14BB"/>
    <w:pPr>
      <w:spacing w:before="180"/>
      <w:ind w:left="2693" w:hanging="2693"/>
    </w:pPr>
    <w:rPr>
      <w:b/>
    </w:rPr>
  </w:style>
  <w:style w:type="paragraph" w:styleId="TOC1">
    <w:name w:val="toc 1"/>
    <w:uiPriority w:val="39"/>
    <w:rsid w:val="001F14B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F14BB"/>
    <w:pPr>
      <w:ind w:left="1701" w:hanging="1701"/>
    </w:pPr>
  </w:style>
  <w:style w:type="paragraph" w:styleId="TOC4">
    <w:name w:val="toc 4"/>
    <w:basedOn w:val="TOC3"/>
    <w:uiPriority w:val="39"/>
    <w:rsid w:val="001F14BB"/>
    <w:pPr>
      <w:ind w:left="1418" w:hanging="1418"/>
    </w:pPr>
  </w:style>
  <w:style w:type="paragraph" w:styleId="TOC3">
    <w:name w:val="toc 3"/>
    <w:basedOn w:val="TOC2"/>
    <w:uiPriority w:val="39"/>
    <w:rsid w:val="001F14BB"/>
    <w:pPr>
      <w:ind w:left="1134" w:hanging="1134"/>
    </w:pPr>
  </w:style>
  <w:style w:type="paragraph" w:styleId="TOC2">
    <w:name w:val="toc 2"/>
    <w:basedOn w:val="TOC1"/>
    <w:uiPriority w:val="39"/>
    <w:rsid w:val="001F14BB"/>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1A35C0"/>
    <w:rPr>
      <w:lang w:eastAsia="en-US"/>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OC6">
    <w:name w:val="toc 6"/>
    <w:basedOn w:val="TOC5"/>
    <w:next w:val="Normal"/>
    <w:uiPriority w:val="39"/>
    <w:rsid w:val="001F14BB"/>
    <w:pPr>
      <w:ind w:left="1985" w:hanging="1985"/>
    </w:pPr>
  </w:style>
  <w:style w:type="paragraph" w:styleId="TOC7">
    <w:name w:val="toc 7"/>
    <w:basedOn w:val="TOC6"/>
    <w:next w:val="Normal"/>
    <w:uiPriority w:val="39"/>
    <w:rsid w:val="001F14BB"/>
    <w:pPr>
      <w:ind w:left="2268" w:hanging="2268"/>
    </w:pPr>
  </w:style>
  <w:style w:type="paragraph" w:styleId="ListBullet">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basedOn w:val="TALChar"/>
    <w:link w:val="TAN"/>
    <w:rPr>
      <w:rFonts w:ascii="Arial"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semiHidden/>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character" w:customStyle="1" w:styleId="B1Char">
    <w:name w:val="B1 Char"/>
    <w:link w:val="B1"/>
    <w:locked/>
    <w:rsid w:val="001A35C0"/>
    <w:rPr>
      <w:color w:val="000000"/>
      <w:lang w:eastAsia="ja-JP"/>
    </w:rPr>
  </w:style>
  <w:style w:type="paragraph" w:customStyle="1" w:styleId="B2">
    <w:name w:val="B2"/>
    <w:basedOn w:val="List2"/>
    <w:pPr>
      <w:overflowPunct w:val="0"/>
      <w:autoSpaceDE w:val="0"/>
      <w:autoSpaceDN w:val="0"/>
      <w:adjustRightInd w:val="0"/>
      <w:ind w:left="851" w:hanging="284"/>
      <w:textAlignment w:val="baseline"/>
    </w:pPr>
    <w:rPr>
      <w:color w:val="000000"/>
      <w:lang w:eastAsia="ja-JP"/>
    </w:rPr>
  </w:style>
  <w:style w:type="paragraph" w:styleId="List2">
    <w:name w:val="List 2"/>
    <w:basedOn w:val="Normal"/>
    <w:pPr>
      <w:ind w:left="566" w:hanging="283"/>
    </w:pPr>
  </w:style>
  <w:style w:type="paragraph" w:customStyle="1" w:styleId="EditorsNote">
    <w:name w:val="Editor's Note"/>
    <w:basedOn w:val="Normal"/>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Pr>
      <w:color w:val="000000"/>
      <w:lang w:val="en-GB" w:eastAsia="ja-JP" w:bidi="ar-SA"/>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Pr>
      <w:rFonts w:ascii="Arial" w:hAnsi="Arial"/>
      <w:b/>
      <w:color w:val="000000"/>
      <w:lang w:val="en-GB" w:eastAsia="ja-JP" w:bidi="ar-SA"/>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bidi="ar-SA"/>
    </w:rPr>
  </w:style>
  <w:style w:type="paragraph" w:customStyle="1" w:styleId="CRCoverPage">
    <w:name w:val="CR Cover Page"/>
    <w:rsid w:val="004525AA"/>
    <w:pPr>
      <w:spacing w:after="120"/>
    </w:pPr>
    <w:rPr>
      <w:rFonts w:ascii="Arial" w:hAnsi="Arial"/>
      <w:lang w:eastAsia="en-US"/>
    </w:rPr>
  </w:style>
  <w:style w:type="paragraph" w:styleId="BalloonText">
    <w:name w:val="Balloon Text"/>
    <w:basedOn w:val="Normal"/>
    <w:link w:val="BalloonTextChar"/>
    <w:semiHidden/>
    <w:unhideWhenUsed/>
    <w:rsid w:val="006145E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145E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BF4C8-518F-4DFD-9938-22AF725B6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22CD63-4C26-4DE7-896B-8BE77A5F7D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BB4498-F80D-4B81-8374-738CCEA3894A}">
  <ds:schemaRefs>
    <ds:schemaRef ds:uri="http://schemas.microsoft.com/sharepoint/v3/contenttype/forms"/>
  </ds:schemaRefs>
</ds:datastoreItem>
</file>

<file path=customXml/itemProps4.xml><?xml version="1.0" encoding="utf-8"?>
<ds:datastoreItem xmlns:ds="http://schemas.openxmlformats.org/officeDocument/2006/customXml" ds:itemID="{FD331CD4-476E-45F2-A5DD-04EE6702D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14322</Words>
  <Characters>81637</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3GPP TS 23.401</vt:lpstr>
    </vt:vector>
  </TitlesOfParts>
  <Manager/>
  <Company/>
  <LinksUpToDate>false</LinksUpToDate>
  <CharactersWithSpaces>95768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16)</dc:subject>
  <dc:creator>MCC Support</dc:creator>
  <cp:keywords>LTE, GSM, UMTS, GPRS, architecture, stage 2</cp:keywords>
  <dc:description/>
  <cp:lastModifiedBy>MediaTek Inc.</cp:lastModifiedBy>
  <cp:revision>2</cp:revision>
  <cp:lastPrinted>2007-11-27T07:23:00Z</cp:lastPrinted>
  <dcterms:created xsi:type="dcterms:W3CDTF">2020-09-02T11:18:00Z</dcterms:created>
  <dcterms:modified xsi:type="dcterms:W3CDTF">2020-09-02T11:18:00Z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